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4451F8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F10F7E" w:rsidRPr="00F10F7E">
        <w:rPr>
          <w:b/>
          <w:noProof/>
          <w:sz w:val="24"/>
        </w:rPr>
        <w:t>C4-253080</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7944" w:rsidR="001E41F3" w:rsidRPr="00410371" w:rsidRDefault="004A4AD9" w:rsidP="00E13F3D">
            <w:pPr>
              <w:pStyle w:val="CRCoverPage"/>
              <w:spacing w:after="0"/>
              <w:jc w:val="right"/>
              <w:rPr>
                <w:b/>
                <w:noProof/>
                <w:sz w:val="28"/>
              </w:rPr>
            </w:pPr>
            <w:fldSimple w:instr=" DOCPROPERTY  Spec#  \* MERGEFORMAT ">
              <w:r>
                <w:rPr>
                  <w:b/>
                  <w:noProof/>
                  <w:sz w:val="28"/>
                </w:rPr>
                <w:t>29.5</w:t>
              </w:r>
              <w:r w:rsidR="007B5ADF">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5038F" w:rsidR="001E41F3" w:rsidRPr="00410371" w:rsidRDefault="004A4AD9" w:rsidP="00547111">
            <w:pPr>
              <w:pStyle w:val="CRCoverPage"/>
              <w:spacing w:after="0"/>
              <w:rPr>
                <w:noProof/>
              </w:rPr>
            </w:pPr>
            <w:fldSimple w:instr=" DOCPROPERTY  Cr#  \* MERGEFORMAT ">
              <w:r w:rsidR="00F10F7E">
                <w:rPr>
                  <w:b/>
                  <w:noProof/>
                  <w:sz w:val="28"/>
                </w:rPr>
                <w:t>0878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532EB" w:rsidR="001E41F3" w:rsidRDefault="00BF1DDE">
            <w:pPr>
              <w:pStyle w:val="CRCoverPage"/>
              <w:spacing w:after="0"/>
              <w:ind w:left="100"/>
              <w:rPr>
                <w:noProof/>
              </w:rPr>
            </w:pPr>
            <w:r>
              <w:t xml:space="preserve">Corrections </w:t>
            </w:r>
            <w:r w:rsidR="00863961">
              <w:t xml:space="preserve">on </w:t>
            </w:r>
            <w:r w:rsidR="007B5ADF">
              <w:t xml:space="preserve">Available </w:t>
            </w:r>
            <w:r w:rsidR="00261A48">
              <w:t>B</w:t>
            </w:r>
            <w:r w:rsidR="007B5ADF">
              <w:t xml:space="preserve">itrate </w:t>
            </w:r>
            <w:r w:rsidR="00261A48">
              <w:t>M</w:t>
            </w:r>
            <w:r w:rsidR="007B5ADF">
              <w:t>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842B" w:rsidR="001E41F3" w:rsidRDefault="007B5AD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BCD0A" w:rsidR="001E41F3" w:rsidRDefault="00C12D98">
            <w:pPr>
              <w:pStyle w:val="CRCoverPage"/>
              <w:spacing w:after="0"/>
              <w:ind w:left="100"/>
              <w:rPr>
                <w:noProof/>
              </w:rPr>
            </w:pPr>
            <w:fldSimple w:instr=" DOCPROPERTY  ResDate  \* MERGEFORMAT ">
              <w:r>
                <w:rPr>
                  <w:noProof/>
                </w:rPr>
                <w:t>2025-06-16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D7310" w:rsidR="001E41F3" w:rsidRPr="007B5ADF" w:rsidRDefault="007B5ADF" w:rsidP="00D24991">
            <w:pPr>
              <w:pStyle w:val="CRCoverPage"/>
              <w:spacing w:after="0"/>
              <w:ind w:left="100" w:right="-609"/>
              <w:rPr>
                <w:b/>
                <w:bCs/>
                <w:noProof/>
              </w:rPr>
            </w:pPr>
            <w:r w:rsidRPr="007B5AD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9E40C" w14:textId="4DC0B520" w:rsidR="00044973" w:rsidRDefault="00044973" w:rsidP="00044973">
            <w:pPr>
              <w:pStyle w:val="CRCoverPage"/>
              <w:numPr>
                <w:ilvl w:val="0"/>
                <w:numId w:val="25"/>
              </w:numPr>
              <w:spacing w:after="0"/>
              <w:rPr>
                <w:noProof/>
              </w:rPr>
            </w:pPr>
            <w:r>
              <w:rPr>
                <w:noProof/>
              </w:rPr>
              <w:t>A</w:t>
            </w:r>
            <w:r w:rsidR="0097220C">
              <w:rPr>
                <w:noProof/>
              </w:rPr>
              <w:t>n</w:t>
            </w:r>
            <w:r>
              <w:rPr>
                <w:noProof/>
              </w:rPr>
              <w:t xml:space="preserve"> AVABIT feature has been defined in the Nsmf_PDUSession API for advertizing the support of, and the IEs applicable to, the Available Bitrate Monitoring feature. </w:t>
            </w:r>
          </w:p>
          <w:p w14:paraId="038EE29C" w14:textId="77777777" w:rsidR="00044973" w:rsidRDefault="00044973" w:rsidP="00044973">
            <w:pPr>
              <w:pStyle w:val="CRCoverPage"/>
              <w:spacing w:after="0"/>
              <w:ind w:left="460"/>
              <w:rPr>
                <w:noProof/>
              </w:rPr>
            </w:pPr>
          </w:p>
          <w:p w14:paraId="06AFDAF6" w14:textId="735E6D08" w:rsidR="001E41F3" w:rsidRDefault="0097220C" w:rsidP="00044973">
            <w:pPr>
              <w:pStyle w:val="CRCoverPage"/>
              <w:spacing w:after="0"/>
              <w:ind w:left="460"/>
            </w:pPr>
            <w:r>
              <w:rPr>
                <w:noProof/>
              </w:rPr>
              <w:t xml:space="preserve">It was omitted in </w:t>
            </w:r>
            <w:r w:rsidR="00044973">
              <w:rPr>
                <w:noProof/>
              </w:rPr>
              <w:t>Table </w:t>
            </w:r>
            <w:r w:rsidR="00044973">
              <w:t>6.1.6.2.11-1 to indicate</w:t>
            </w:r>
            <w:r>
              <w:t xml:space="preserve"> (</w:t>
            </w:r>
            <w:r w:rsidR="00044973">
              <w:t xml:space="preserve">in the </w:t>
            </w:r>
            <w:r>
              <w:t>A</w:t>
            </w:r>
            <w:r w:rsidR="00044973">
              <w:t>pplicability column</w:t>
            </w:r>
            <w:r>
              <w:t>)</w:t>
            </w:r>
            <w:r w:rsidR="00044973">
              <w:t xml:space="preserve"> that the </w:t>
            </w:r>
            <w:proofErr w:type="spellStart"/>
            <w:r w:rsidR="00044973">
              <w:rPr>
                <w:lang w:eastAsia="zh-CN"/>
              </w:rPr>
              <w:t>a</w:t>
            </w:r>
            <w:r w:rsidR="00044973" w:rsidRPr="000E7E3F">
              <w:rPr>
                <w:lang w:eastAsia="zh-CN"/>
              </w:rPr>
              <w:t>va</w:t>
            </w:r>
            <w:r w:rsidR="00044973">
              <w:rPr>
                <w:lang w:eastAsia="zh-CN"/>
              </w:rPr>
              <w:t>il</w:t>
            </w:r>
            <w:r w:rsidR="00044973" w:rsidRPr="000E7E3F">
              <w:rPr>
                <w:lang w:eastAsia="zh-CN"/>
              </w:rPr>
              <w:t>BitRateMonSupported</w:t>
            </w:r>
            <w:proofErr w:type="spellEnd"/>
            <w:r w:rsidR="00044973">
              <w:rPr>
                <w:lang w:eastAsia="zh-CN"/>
              </w:rPr>
              <w:t xml:space="preserve"> IE </w:t>
            </w:r>
            <w:r w:rsidR="00044973">
              <w:t xml:space="preserve">applies </w:t>
            </w:r>
            <w:r>
              <w:t xml:space="preserve">for the </w:t>
            </w:r>
            <w:r w:rsidR="00044973">
              <w:t xml:space="preserve">AVABIT feature. </w:t>
            </w:r>
          </w:p>
          <w:p w14:paraId="5EB3FE0C" w14:textId="77777777" w:rsidR="00B56197" w:rsidRDefault="00B56197" w:rsidP="00044973">
            <w:pPr>
              <w:pStyle w:val="CRCoverPage"/>
              <w:spacing w:after="0"/>
              <w:ind w:left="460"/>
            </w:pPr>
          </w:p>
          <w:p w14:paraId="5F8C480A" w14:textId="2A866E0A" w:rsidR="00B56197" w:rsidRDefault="00B56197" w:rsidP="00B56197">
            <w:pPr>
              <w:pStyle w:val="CRCoverPage"/>
              <w:numPr>
                <w:ilvl w:val="0"/>
                <w:numId w:val="25"/>
              </w:numPr>
              <w:spacing w:after="0"/>
              <w:rPr>
                <w:noProof/>
              </w:rPr>
            </w:pPr>
            <w:r>
              <w:t xml:space="preserve">TS 38.413 defines a maximum of  8 thresholds per UL/DL direction for monitoring the Available Bitrate (see </w:t>
            </w:r>
            <w:hyperlink r:id="rId12" w:tgtFrame="_blank" w:history="1">
              <w:r w:rsidRPr="00B56197">
                <w:rPr>
                  <w:rStyle w:val="Hyperlink"/>
                </w:rPr>
                <w:t>R3-254022</w:t>
              </w:r>
            </w:hyperlink>
            <w:r>
              <w:t xml:space="preserve">). The </w:t>
            </w:r>
            <w:proofErr w:type="spellStart"/>
            <w:r>
              <w:t>PDUSession</w:t>
            </w:r>
            <w:proofErr w:type="spellEnd"/>
            <w:r>
              <w:t xml:space="preserve"> API should be aligned accordingly. </w:t>
            </w:r>
          </w:p>
          <w:p w14:paraId="1226268F" w14:textId="77777777" w:rsidR="003A54C8" w:rsidRDefault="003A54C8" w:rsidP="003A54C8">
            <w:pPr>
              <w:pStyle w:val="CRCoverPage"/>
              <w:spacing w:after="0"/>
              <w:ind w:left="460"/>
              <w:rPr>
                <w:noProof/>
              </w:rPr>
            </w:pPr>
          </w:p>
          <w:p w14:paraId="67133467" w14:textId="41C1DBF9" w:rsidR="003A54C8" w:rsidRDefault="003A54C8" w:rsidP="00B56197">
            <w:pPr>
              <w:pStyle w:val="CRCoverPage"/>
              <w:numPr>
                <w:ilvl w:val="0"/>
                <w:numId w:val="25"/>
              </w:numPr>
              <w:spacing w:after="0"/>
              <w:rPr>
                <w:noProof/>
              </w:rPr>
            </w:pPr>
            <w:r>
              <w:t xml:space="preserve">TS 38.413 encodes the </w:t>
            </w:r>
            <w:r>
              <w:rPr>
                <w:rFonts w:cs="Arial"/>
                <w:szCs w:val="18"/>
              </w:rPr>
              <w:t xml:space="preserve">reporting thresholds </w:t>
            </w:r>
            <w:r w:rsidR="004C5459">
              <w:rPr>
                <w:rFonts w:cs="Arial"/>
                <w:szCs w:val="18"/>
              </w:rPr>
              <w:t xml:space="preserve">for available bitrate reporting </w:t>
            </w:r>
            <w:r>
              <w:rPr>
                <w:rFonts w:cs="Arial"/>
                <w:szCs w:val="18"/>
              </w:rPr>
              <w:t>with a u</w:t>
            </w:r>
            <w:r w:rsidRPr="00913407">
              <w:rPr>
                <w:rFonts w:cs="Arial"/>
                <w:szCs w:val="18"/>
              </w:rPr>
              <w:t xml:space="preserve">nit </w:t>
            </w:r>
            <w:r>
              <w:rPr>
                <w:rFonts w:cs="Arial"/>
                <w:szCs w:val="18"/>
              </w:rPr>
              <w:t>of</w:t>
            </w:r>
            <w:r w:rsidRPr="00913407">
              <w:rPr>
                <w:rFonts w:cs="Arial"/>
                <w:szCs w:val="18"/>
              </w:rPr>
              <w:t xml:space="preserve"> </w:t>
            </w:r>
            <w:r>
              <w:rPr>
                <w:rFonts w:cs="Arial"/>
                <w:szCs w:val="18"/>
              </w:rPr>
              <w:t xml:space="preserve">1 </w:t>
            </w:r>
            <w:r w:rsidRPr="00913407">
              <w:rPr>
                <w:rFonts w:cs="Arial"/>
                <w:szCs w:val="18"/>
              </w:rPr>
              <w:t>Kbps</w:t>
            </w:r>
            <w:r>
              <w:rPr>
                <w:rFonts w:cs="Arial"/>
                <w:szCs w:val="18"/>
              </w:rPr>
              <w:t xml:space="preserve">. </w:t>
            </w:r>
            <w:r w:rsidR="0097220C">
              <w:rPr>
                <w:rFonts w:cs="Arial"/>
                <w:szCs w:val="18"/>
              </w:rPr>
              <w:t>Accordingly, t</w:t>
            </w:r>
            <w:r>
              <w:rPr>
                <w:rFonts w:cs="Arial"/>
                <w:szCs w:val="18"/>
              </w:rPr>
              <w:t xml:space="preserve">his is the smallest granularity of threshold values that can be </w:t>
            </w:r>
            <w:proofErr w:type="spellStart"/>
            <w:r w:rsidR="0097220C">
              <w:rPr>
                <w:rFonts w:cs="Arial"/>
                <w:szCs w:val="18"/>
              </w:rPr>
              <w:t>signaled</w:t>
            </w:r>
            <w:proofErr w:type="spellEnd"/>
            <w:r>
              <w:rPr>
                <w:rFonts w:cs="Arial"/>
                <w:szCs w:val="18"/>
              </w:rPr>
              <w:t xml:space="preserve"> to the NG-RAN</w:t>
            </w:r>
            <w:r w:rsidR="004C5459">
              <w:rPr>
                <w:rFonts w:cs="Arial"/>
                <w:szCs w:val="18"/>
              </w:rPr>
              <w:t>.</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8FC00" w14:textId="2F2FF9A3" w:rsidR="001E41F3" w:rsidRDefault="0097220C" w:rsidP="004C5459">
            <w:pPr>
              <w:pStyle w:val="CRCoverPage"/>
              <w:numPr>
                <w:ilvl w:val="0"/>
                <w:numId w:val="26"/>
              </w:numPr>
              <w:spacing w:after="0"/>
              <w:rPr>
                <w:noProof/>
              </w:rPr>
            </w:pPr>
            <w:r>
              <w:rPr>
                <w:noProof/>
              </w:rPr>
              <w:t xml:space="preserve">In </w:t>
            </w:r>
            <w:r w:rsidR="004C5459">
              <w:rPr>
                <w:noProof/>
              </w:rPr>
              <w:t>Table </w:t>
            </w:r>
            <w:r w:rsidR="004C5459">
              <w:t>6.1.6.2.11-1</w:t>
            </w:r>
            <w:r>
              <w:t xml:space="preserve">, the </w:t>
            </w:r>
            <w:proofErr w:type="spellStart"/>
            <w:r w:rsidR="004C5459">
              <w:rPr>
                <w:lang w:eastAsia="zh-CN"/>
              </w:rPr>
              <w:t>a</w:t>
            </w:r>
            <w:r w:rsidR="004C5459" w:rsidRPr="000E7E3F">
              <w:rPr>
                <w:lang w:eastAsia="zh-CN"/>
              </w:rPr>
              <w:t>va</w:t>
            </w:r>
            <w:r w:rsidR="004C5459">
              <w:rPr>
                <w:lang w:eastAsia="zh-CN"/>
              </w:rPr>
              <w:t>il</w:t>
            </w:r>
            <w:r w:rsidR="004C5459" w:rsidRPr="000E7E3F">
              <w:rPr>
                <w:lang w:eastAsia="zh-CN"/>
              </w:rPr>
              <w:t>BitRateMonSupported</w:t>
            </w:r>
            <w:proofErr w:type="spellEnd"/>
            <w:r w:rsidR="004C5459">
              <w:rPr>
                <w:lang w:eastAsia="zh-CN"/>
              </w:rPr>
              <w:t xml:space="preserve"> IE </w:t>
            </w:r>
            <w:r w:rsidR="004C5459">
              <w:t xml:space="preserve">applies </w:t>
            </w:r>
            <w:r>
              <w:t xml:space="preserve">for </w:t>
            </w:r>
            <w:r w:rsidR="004C5459">
              <w:t>the AVABIT feature.</w:t>
            </w:r>
          </w:p>
          <w:p w14:paraId="500F86FD" w14:textId="77777777" w:rsidR="004C5459" w:rsidRDefault="004C5459" w:rsidP="004C5459">
            <w:pPr>
              <w:pStyle w:val="CRCoverPage"/>
              <w:spacing w:after="0"/>
              <w:ind w:left="460"/>
              <w:rPr>
                <w:noProof/>
              </w:rPr>
            </w:pPr>
          </w:p>
          <w:p w14:paraId="21C77425" w14:textId="343CD415" w:rsidR="004C5459" w:rsidRDefault="004C5459" w:rsidP="004C5459">
            <w:pPr>
              <w:pStyle w:val="CRCoverPage"/>
              <w:numPr>
                <w:ilvl w:val="0"/>
                <w:numId w:val="26"/>
              </w:numPr>
              <w:spacing w:after="0"/>
              <w:rPr>
                <w:noProof/>
              </w:rPr>
            </w:pPr>
            <w:r>
              <w:rPr>
                <w:noProof/>
              </w:rPr>
              <w:t xml:space="preserve">The anchor SMF can </w:t>
            </w:r>
            <w:r w:rsidR="0097220C">
              <w:rPr>
                <w:noProof/>
              </w:rPr>
              <w:t xml:space="preserve">signal </w:t>
            </w:r>
            <w:r>
              <w:rPr>
                <w:noProof/>
              </w:rPr>
              <w:t>at most 8 reporting thresholds per direction for Available Bitrate Monitoring.</w:t>
            </w:r>
          </w:p>
          <w:p w14:paraId="7BBF708D" w14:textId="77777777" w:rsidR="004C5459" w:rsidRDefault="004C5459" w:rsidP="004C5459">
            <w:pPr>
              <w:pStyle w:val="ListParagraph"/>
              <w:rPr>
                <w:noProof/>
              </w:rPr>
            </w:pPr>
          </w:p>
          <w:p w14:paraId="640ED5BB" w14:textId="122156BA" w:rsidR="004C5459" w:rsidRDefault="0097220C" w:rsidP="004C5459">
            <w:pPr>
              <w:pStyle w:val="CRCoverPage"/>
              <w:numPr>
                <w:ilvl w:val="0"/>
                <w:numId w:val="26"/>
              </w:numPr>
              <w:spacing w:after="0"/>
              <w:rPr>
                <w:noProof/>
              </w:rPr>
            </w:pPr>
            <w:r>
              <w:rPr>
                <w:noProof/>
              </w:rPr>
              <w:t>A</w:t>
            </w:r>
            <w:r w:rsidR="004C5459">
              <w:rPr>
                <w:noProof/>
              </w:rPr>
              <w:t>n informative note reflect</w:t>
            </w:r>
            <w:r>
              <w:rPr>
                <w:noProof/>
              </w:rPr>
              <w:t>s</w:t>
            </w:r>
            <w:r w:rsidR="004C5459">
              <w:rPr>
                <w:noProof/>
              </w:rPr>
              <w:t xml:space="preserve"> the smallest granularity of the reporting threshold values that can be signaled towards the NG-RAN.</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C1BAE" w14:textId="77777777" w:rsidR="001E41F3" w:rsidRDefault="00D05120">
            <w:pPr>
              <w:pStyle w:val="CRCoverPage"/>
              <w:spacing w:after="0"/>
              <w:ind w:left="100"/>
              <w:rPr>
                <w:noProof/>
              </w:rPr>
            </w:pPr>
            <w:r>
              <w:rPr>
                <w:noProof/>
              </w:rPr>
              <w:t>The specification is inconsistent and misaligned with the NGAP spec.</w:t>
            </w:r>
            <w:r w:rsidR="0097220C">
              <w:rPr>
                <w:noProof/>
              </w:rPr>
              <w:t xml:space="preserve"> </w:t>
            </w:r>
          </w:p>
          <w:p w14:paraId="5C4BEB44" w14:textId="6A8E2651" w:rsidR="00905801" w:rsidRDefault="0090580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F96D" w:rsidR="001E41F3" w:rsidRDefault="00190A29" w:rsidP="00885284">
            <w:pPr>
              <w:pStyle w:val="CRCoverPage"/>
              <w:spacing w:after="0"/>
              <w:ind w:left="100"/>
              <w:rPr>
                <w:noProof/>
              </w:rPr>
            </w:pPr>
            <w:r>
              <w:t xml:space="preserve">6.1.6.2.11, </w:t>
            </w:r>
            <w:r w:rsidR="00777052">
              <w:t>6.1.6.2.83,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461190A"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EE4560">
              <w:rPr>
                <w:noProof/>
                <w:color w:val="0000FF"/>
                <w:lang w:eastAsia="zh-CN"/>
              </w:rPr>
              <w:t>correction</w:t>
            </w:r>
            <w:r>
              <w:rPr>
                <w:noProof/>
                <w:lang w:eastAsia="zh-CN"/>
              </w:rPr>
              <w:t xml:space="preserve"> to the following APIs:</w:t>
            </w:r>
          </w:p>
          <w:p w14:paraId="00D3B8F7" w14:textId="4343D1BD" w:rsidR="008F212C" w:rsidRPr="004C1976" w:rsidRDefault="008F212C" w:rsidP="004C1976">
            <w:pPr>
              <w:pStyle w:val="CRCoverPage"/>
              <w:spacing w:after="0"/>
              <w:ind w:left="100"/>
              <w:rPr>
                <w:rFonts w:ascii="Calibri" w:hAnsi="Calibri" w:cs="Calibri"/>
                <w:color w:val="000000"/>
                <w:sz w:val="22"/>
                <w:szCs w:val="22"/>
                <w:lang w:val="en-US"/>
              </w:rPr>
            </w:pPr>
            <w:r w:rsidRPr="00BA5ED1">
              <w:rPr>
                <w:noProof/>
                <w:lang w:eastAsia="zh-CN"/>
              </w:rPr>
              <w:t>TS29502_Nsmf_PDUSession.yaml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B9E8E26" w14:textId="77777777" w:rsidR="00F27580" w:rsidRDefault="00F27580" w:rsidP="00F27580">
      <w:pPr>
        <w:pStyle w:val="Heading5"/>
      </w:pPr>
      <w:bookmarkStart w:id="1" w:name="_Toc25073939"/>
      <w:bookmarkStart w:id="2" w:name="_Toc34063122"/>
      <w:bookmarkStart w:id="3" w:name="_Toc43120099"/>
      <w:bookmarkStart w:id="4" w:name="_Toc49768154"/>
      <w:bookmarkStart w:id="5" w:name="_Toc56434327"/>
      <w:bookmarkStart w:id="6" w:name="_Toc200546592"/>
      <w:bookmarkStart w:id="7" w:name="_Hlk200975223"/>
      <w:bookmarkStart w:id="8" w:name="_Toc200622919"/>
      <w:r>
        <w:lastRenderedPageBreak/>
        <w:t>6.1.6.2.11</w:t>
      </w:r>
      <w:r>
        <w:tab/>
        <w:t xml:space="preserve">Type: </w:t>
      </w:r>
      <w:proofErr w:type="spellStart"/>
      <w:r>
        <w:t>HsmfUpdateData</w:t>
      </w:r>
      <w:bookmarkEnd w:id="1"/>
      <w:bookmarkEnd w:id="2"/>
      <w:bookmarkEnd w:id="3"/>
      <w:bookmarkEnd w:id="4"/>
      <w:bookmarkEnd w:id="5"/>
      <w:bookmarkEnd w:id="6"/>
      <w:proofErr w:type="spellEnd"/>
    </w:p>
    <w:p w14:paraId="7CC00EE9" w14:textId="77777777" w:rsidR="00F27580" w:rsidRDefault="00F27580" w:rsidP="00F2758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27580" w14:paraId="58E6D388" w14:textId="77777777" w:rsidTr="00BF659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F08E8F1" w14:textId="77777777" w:rsidR="00F27580" w:rsidRDefault="00F27580" w:rsidP="00BF659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3DD5FC2" w14:textId="77777777" w:rsidR="00F27580" w:rsidRDefault="00F27580" w:rsidP="00BF659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EAF7935" w14:textId="77777777" w:rsidR="00F27580" w:rsidRPr="007277D4" w:rsidRDefault="00F27580" w:rsidP="00BF659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CC9B707" w14:textId="77777777" w:rsidR="00F27580" w:rsidRDefault="00F27580" w:rsidP="00BF659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17F5A09" w14:textId="77777777" w:rsidR="00F27580" w:rsidRDefault="00F27580" w:rsidP="00BF659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DAE0AF3" w14:textId="77777777" w:rsidR="00F27580" w:rsidRDefault="00F27580" w:rsidP="00BF659F">
            <w:pPr>
              <w:pStyle w:val="TAH"/>
              <w:rPr>
                <w:rFonts w:cs="Arial"/>
                <w:szCs w:val="18"/>
              </w:rPr>
            </w:pPr>
            <w:r>
              <w:rPr>
                <w:rFonts w:cs="Arial"/>
                <w:szCs w:val="18"/>
              </w:rPr>
              <w:t>Applicability</w:t>
            </w:r>
          </w:p>
        </w:tc>
      </w:tr>
      <w:tr w:rsidR="00F27580" w14:paraId="0BB4CAF1" w14:textId="77777777" w:rsidTr="00BF659F">
        <w:trPr>
          <w:jc w:val="center"/>
        </w:trPr>
        <w:tc>
          <w:tcPr>
            <w:tcW w:w="1975" w:type="dxa"/>
            <w:tcBorders>
              <w:top w:val="single" w:sz="4" w:space="0" w:color="auto"/>
              <w:left w:val="single" w:sz="4" w:space="0" w:color="auto"/>
              <w:bottom w:val="single" w:sz="4" w:space="0" w:color="auto"/>
              <w:right w:val="single" w:sz="4" w:space="0" w:color="auto"/>
            </w:tcBorders>
          </w:tcPr>
          <w:p w14:paraId="2A4DFEA5" w14:textId="77777777" w:rsidR="00F27580" w:rsidRDefault="00F27580" w:rsidP="00BF659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2ECB8C" w14:textId="77777777" w:rsidR="00F27580" w:rsidRDefault="00F27580" w:rsidP="00BF659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4377E6" w14:textId="77777777" w:rsidR="00F27580" w:rsidRDefault="00F27580" w:rsidP="00BF659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25B9BAE" w14:textId="77777777" w:rsidR="00F27580" w:rsidRDefault="00F27580" w:rsidP="00BF659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7035FC" w14:textId="77777777" w:rsidR="00F27580" w:rsidRDefault="00F27580" w:rsidP="00BF659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ED3BADF" w14:textId="77777777" w:rsidR="00F27580" w:rsidRDefault="00F27580" w:rsidP="00BF659F">
            <w:pPr>
              <w:pStyle w:val="TAL"/>
              <w:rPr>
                <w:rFonts w:cs="Arial"/>
                <w:szCs w:val="18"/>
              </w:rPr>
            </w:pPr>
          </w:p>
        </w:tc>
      </w:tr>
      <w:tr w:rsidR="00F27580" w14:paraId="562AD969" w14:textId="77777777" w:rsidTr="00BF659F">
        <w:trPr>
          <w:jc w:val="center"/>
        </w:trPr>
        <w:tc>
          <w:tcPr>
            <w:tcW w:w="1975" w:type="dxa"/>
            <w:tcBorders>
              <w:top w:val="single" w:sz="4" w:space="0" w:color="auto"/>
              <w:left w:val="single" w:sz="4" w:space="0" w:color="auto"/>
              <w:bottom w:val="single" w:sz="4" w:space="0" w:color="auto"/>
              <w:right w:val="single" w:sz="4" w:space="0" w:color="auto"/>
            </w:tcBorders>
          </w:tcPr>
          <w:p w14:paraId="31DA2F6E" w14:textId="77777777" w:rsidR="00F27580" w:rsidRDefault="00F27580" w:rsidP="00BF659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A5A6B6D" w14:textId="77777777" w:rsidR="00F27580" w:rsidRDefault="00F27580" w:rsidP="00BF659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9D7ED9F" w14:textId="77777777" w:rsidR="00F27580" w:rsidRDefault="00F27580" w:rsidP="00BF659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C3A902" w14:textId="77777777" w:rsidR="00F27580" w:rsidRDefault="00F27580" w:rsidP="00BF659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766B3" w14:textId="77777777" w:rsidR="00F27580" w:rsidRDefault="00F27580" w:rsidP="00BF659F">
            <w:pPr>
              <w:pStyle w:val="TAL"/>
              <w:rPr>
                <w:rFonts w:cs="Arial"/>
                <w:szCs w:val="18"/>
              </w:rPr>
            </w:pPr>
            <w:r>
              <w:rPr>
                <w:rFonts w:cs="Arial"/>
                <w:szCs w:val="18"/>
              </w:rPr>
              <w:t>This IE shall be present if it is available and has not been provided earlier to the H-SMF or SMF.</w:t>
            </w:r>
          </w:p>
          <w:p w14:paraId="246BCAFA" w14:textId="77777777" w:rsidR="00F27580" w:rsidRDefault="00F27580" w:rsidP="00BF659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656ACAA" w14:textId="77777777" w:rsidR="00F27580" w:rsidRDefault="00F27580" w:rsidP="00BF659F">
            <w:pPr>
              <w:pStyle w:val="TAC"/>
            </w:pPr>
          </w:p>
        </w:tc>
      </w:tr>
      <w:tr w:rsidR="00190A29" w14:paraId="192BBD49" w14:textId="77777777" w:rsidTr="001964E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256DB66" w14:textId="3CCDE91C" w:rsidR="00190A29" w:rsidRDefault="00190A29" w:rsidP="00190A29">
            <w:pPr>
              <w:pStyle w:val="TAC"/>
              <w:jc w:val="left"/>
            </w:pPr>
            <w:r w:rsidRPr="00190A29">
              <w:rPr>
                <w:color w:val="007BB8"/>
              </w:rPr>
              <w:t xml:space="preserve">*** </w:t>
            </w:r>
            <w:r>
              <w:rPr>
                <w:color w:val="007BB8"/>
              </w:rPr>
              <w:t xml:space="preserve">text </w:t>
            </w:r>
            <w:r w:rsidRPr="00190A29">
              <w:rPr>
                <w:color w:val="007BB8"/>
              </w:rPr>
              <w:t>skipped for clarity ***</w:t>
            </w:r>
          </w:p>
        </w:tc>
      </w:tr>
      <w:tr w:rsidR="00F27580" w14:paraId="6C36C2BE" w14:textId="77777777" w:rsidTr="00BF659F">
        <w:trPr>
          <w:jc w:val="center"/>
        </w:trPr>
        <w:tc>
          <w:tcPr>
            <w:tcW w:w="1975" w:type="dxa"/>
            <w:tcBorders>
              <w:top w:val="single" w:sz="4" w:space="0" w:color="auto"/>
              <w:left w:val="single" w:sz="4" w:space="0" w:color="auto"/>
              <w:bottom w:val="single" w:sz="4" w:space="0" w:color="auto"/>
              <w:right w:val="single" w:sz="4" w:space="0" w:color="auto"/>
            </w:tcBorders>
          </w:tcPr>
          <w:p w14:paraId="25C4BCE0" w14:textId="77777777" w:rsidR="00F27580" w:rsidRDefault="00F27580" w:rsidP="00BF659F">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78E9739" w14:textId="77777777" w:rsidR="00F27580" w:rsidRDefault="00F27580" w:rsidP="00BF659F">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44C21E1" w14:textId="77777777" w:rsidR="00F27580" w:rsidRDefault="00F27580" w:rsidP="00BF659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BC62BE" w14:textId="77777777" w:rsidR="00F27580" w:rsidRDefault="00F27580" w:rsidP="00BF659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250119" w14:textId="77777777" w:rsidR="00F27580" w:rsidRDefault="00F27580" w:rsidP="00BF659F">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53A7C91D" w14:textId="77777777" w:rsidR="00F27580" w:rsidRPr="00A70B43" w:rsidRDefault="00F27580" w:rsidP="00BF659F">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w:t>
            </w:r>
            <w:r w:rsidRPr="00A809C9">
              <w:rPr>
                <w:rFonts w:ascii="Arial" w:hAnsi="Arial"/>
                <w:sz w:val="18"/>
                <w:lang w:eastAsia="fr-FR"/>
              </w:rPr>
              <w:t>Congestion</w:t>
            </w:r>
            <w:r w:rsidRPr="00A70B43">
              <w:rPr>
                <w:rFonts w:ascii="Arial" w:hAnsi="Arial"/>
                <w:sz w:val="18"/>
                <w:lang w:eastAsia="fr-FR"/>
              </w:rPr>
              <w:t>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66DB3DBE" w14:textId="77777777" w:rsidR="00F27580" w:rsidRPr="00A70B43" w:rsidRDefault="00F27580" w:rsidP="00BF659F">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3DC848F" w14:textId="77777777" w:rsidR="00F27580" w:rsidRPr="00A70B43" w:rsidRDefault="00F27580" w:rsidP="00BF659F">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3DD60FF5" w14:textId="77777777" w:rsidR="00F27580" w:rsidRPr="008161DD" w:rsidRDefault="00F27580" w:rsidP="00BF659F">
            <w:pPr>
              <w:pStyle w:val="TAL"/>
              <w:rPr>
                <w:rFonts w:cs="Arial"/>
                <w:szCs w:val="18"/>
              </w:rPr>
            </w:pPr>
          </w:p>
          <w:p w14:paraId="582EF1B6" w14:textId="77777777" w:rsidR="00F27580" w:rsidRDefault="00F27580" w:rsidP="00BF659F">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1BFBA671" w14:textId="77777777" w:rsidR="00F27580" w:rsidRDefault="00F27580" w:rsidP="00BF659F">
            <w:pPr>
              <w:pStyle w:val="TAL"/>
              <w:rPr>
                <w:rFonts w:cs="Arial"/>
                <w:szCs w:val="18"/>
              </w:rPr>
            </w:pPr>
          </w:p>
          <w:p w14:paraId="202CEFEE" w14:textId="77777777" w:rsidR="00F27580" w:rsidRDefault="00F27580" w:rsidP="00BF659F">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76FD3DBF" w14:textId="77777777" w:rsidR="00F27580" w:rsidRDefault="00F27580" w:rsidP="00BF659F">
            <w:pPr>
              <w:pStyle w:val="TAC"/>
              <w:rPr>
                <w:lang w:eastAsia="zh-CN"/>
              </w:rPr>
            </w:pPr>
            <w:r>
              <w:rPr>
                <w:rFonts w:hint="eastAsia"/>
                <w:lang w:eastAsia="zh-CN"/>
              </w:rPr>
              <w:t>QME</w:t>
            </w:r>
          </w:p>
        </w:tc>
      </w:tr>
      <w:tr w:rsidR="00F27580" w14:paraId="210EC222" w14:textId="77777777" w:rsidTr="00BF659F">
        <w:trPr>
          <w:jc w:val="center"/>
        </w:trPr>
        <w:tc>
          <w:tcPr>
            <w:tcW w:w="1975" w:type="dxa"/>
            <w:tcBorders>
              <w:top w:val="single" w:sz="4" w:space="0" w:color="auto"/>
              <w:left w:val="single" w:sz="4" w:space="0" w:color="auto"/>
              <w:bottom w:val="single" w:sz="4" w:space="0" w:color="auto"/>
              <w:right w:val="single" w:sz="4" w:space="0" w:color="auto"/>
            </w:tcBorders>
          </w:tcPr>
          <w:p w14:paraId="0BD9E4B1" w14:textId="77777777" w:rsidR="00F27580" w:rsidRDefault="00F27580" w:rsidP="00BF659F">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12722E8" w14:textId="77777777" w:rsidR="00F27580" w:rsidRDefault="00F27580" w:rsidP="00BF659F">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572F87F" w14:textId="77777777" w:rsidR="00F27580" w:rsidRDefault="00F27580" w:rsidP="00BF659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B3EE49" w14:textId="77777777" w:rsidR="00F27580" w:rsidRDefault="00F27580" w:rsidP="00BF659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C951AA" w14:textId="77777777" w:rsidR="00F27580" w:rsidRPr="00647AD3" w:rsidRDefault="00F27580" w:rsidP="00BF659F">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194EDD5F" w14:textId="77777777" w:rsidR="00F27580" w:rsidRPr="00647AD3" w:rsidRDefault="00F27580" w:rsidP="00BF659F">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018F4DAC" w14:textId="77777777" w:rsidR="00F27580" w:rsidRPr="00647AD3" w:rsidRDefault="00F27580" w:rsidP="00BF659F">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71A36FE3" w14:textId="77777777" w:rsidR="00F27580" w:rsidRPr="00647AD3" w:rsidRDefault="00F27580" w:rsidP="00BF659F">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26083E58" w14:textId="77777777" w:rsidR="00F27580" w:rsidRDefault="00F27580" w:rsidP="00BF659F">
            <w:pPr>
              <w:keepNext/>
              <w:keepLines/>
              <w:spacing w:after="0"/>
              <w:rPr>
                <w:rFonts w:ascii="Arial" w:hAnsi="Arial"/>
                <w:sz w:val="18"/>
                <w:lang w:eastAsia="zh-CN"/>
              </w:rPr>
            </w:pPr>
          </w:p>
          <w:p w14:paraId="254C841F" w14:textId="77777777" w:rsidR="00F27580" w:rsidRDefault="00F27580" w:rsidP="00BF659F">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03755E0D" w14:textId="77777777" w:rsidR="00F27580" w:rsidRDefault="00F27580" w:rsidP="00BF659F">
            <w:pPr>
              <w:keepNext/>
              <w:keepLines/>
              <w:spacing w:after="0"/>
              <w:rPr>
                <w:rFonts w:ascii="Arial" w:hAnsi="Arial" w:cs="Arial"/>
                <w:sz w:val="18"/>
                <w:szCs w:val="18"/>
              </w:rPr>
            </w:pPr>
          </w:p>
          <w:p w14:paraId="48A5C275" w14:textId="77777777" w:rsidR="00F27580" w:rsidRPr="004031C3" w:rsidRDefault="00F27580" w:rsidP="00BF659F">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1A21E304" w14:textId="528C20F3" w:rsidR="00F27580" w:rsidRDefault="00F27580" w:rsidP="00BF659F">
            <w:pPr>
              <w:pStyle w:val="TAC"/>
              <w:rPr>
                <w:lang w:eastAsia="zh-CN"/>
              </w:rPr>
            </w:pPr>
            <w:ins w:id="9" w:author="Bruno Landais" w:date="2025-06-16T16:57:00Z" w16du:dateUtc="2025-06-16T14:57:00Z">
              <w:r>
                <w:rPr>
                  <w:lang w:eastAsia="zh-CN"/>
                </w:rPr>
                <w:t>AVABIT</w:t>
              </w:r>
            </w:ins>
          </w:p>
        </w:tc>
      </w:tr>
      <w:tr w:rsidR="00F27580" w14:paraId="3A2C394F" w14:textId="77777777" w:rsidTr="00BF659F">
        <w:trPr>
          <w:jc w:val="center"/>
        </w:trPr>
        <w:tc>
          <w:tcPr>
            <w:tcW w:w="1975" w:type="dxa"/>
            <w:tcBorders>
              <w:top w:val="single" w:sz="4" w:space="0" w:color="auto"/>
              <w:left w:val="single" w:sz="4" w:space="0" w:color="auto"/>
              <w:bottom w:val="single" w:sz="4" w:space="0" w:color="auto"/>
              <w:right w:val="single" w:sz="4" w:space="0" w:color="auto"/>
            </w:tcBorders>
          </w:tcPr>
          <w:p w14:paraId="4E3A563C" w14:textId="77777777" w:rsidR="00F27580" w:rsidRDefault="00F27580" w:rsidP="00BF659F">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F0B2B5E" w14:textId="77777777" w:rsidR="00F27580" w:rsidRDefault="00F27580" w:rsidP="00BF659F">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A8B7A62" w14:textId="77777777" w:rsidR="00F27580" w:rsidRDefault="00F27580" w:rsidP="00BF659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2D526" w14:textId="77777777" w:rsidR="00F27580" w:rsidRDefault="00F27580" w:rsidP="00BF659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17DA97" w14:textId="77777777" w:rsidR="00F27580" w:rsidRDefault="00F27580" w:rsidP="00BF659F">
            <w:pPr>
              <w:pStyle w:val="TAL"/>
              <w:rPr>
                <w:szCs w:val="18"/>
              </w:rPr>
            </w:pPr>
            <w:r>
              <w:rPr>
                <w:szCs w:val="18"/>
              </w:rPr>
              <w:t>This IE shall be present if received from the AMF.</w:t>
            </w:r>
          </w:p>
          <w:p w14:paraId="4E2986C8" w14:textId="77777777" w:rsidR="00F27580" w:rsidRDefault="00F27580" w:rsidP="00BF659F">
            <w:pPr>
              <w:pStyle w:val="TAL"/>
              <w:rPr>
                <w:szCs w:val="18"/>
              </w:rPr>
            </w:pPr>
          </w:p>
          <w:p w14:paraId="2A247BC7" w14:textId="77777777" w:rsidR="00F27580" w:rsidRDefault="00F27580" w:rsidP="00BF659F">
            <w:pPr>
              <w:pStyle w:val="TAL"/>
              <w:rPr>
                <w:szCs w:val="18"/>
              </w:rPr>
            </w:pPr>
            <w:r>
              <w:rPr>
                <w:szCs w:val="18"/>
              </w:rPr>
              <w:t>When present, it shall indicate the identity of the new UDM group that is re-discovered by the AMF to serve the UE.</w:t>
            </w:r>
          </w:p>
          <w:p w14:paraId="54AD41F5" w14:textId="77777777" w:rsidR="00F27580" w:rsidRDefault="00F27580" w:rsidP="00BF659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C8247B" w14:textId="77777777" w:rsidR="00F27580" w:rsidRDefault="00F27580" w:rsidP="00BF659F">
            <w:pPr>
              <w:pStyle w:val="TAC"/>
              <w:rPr>
                <w:lang w:eastAsia="zh-CN"/>
              </w:rPr>
            </w:pPr>
            <w:r>
              <w:rPr>
                <w:lang w:eastAsia="zh-CN"/>
              </w:rPr>
              <w:t>SUBDMIG</w:t>
            </w:r>
          </w:p>
        </w:tc>
      </w:tr>
      <w:tr w:rsidR="00F27580" w14:paraId="0C1C8739" w14:textId="77777777" w:rsidTr="00BF659F">
        <w:trPr>
          <w:jc w:val="center"/>
        </w:trPr>
        <w:tc>
          <w:tcPr>
            <w:tcW w:w="1975" w:type="dxa"/>
            <w:tcBorders>
              <w:top w:val="single" w:sz="4" w:space="0" w:color="auto"/>
              <w:left w:val="single" w:sz="4" w:space="0" w:color="auto"/>
              <w:bottom w:val="single" w:sz="4" w:space="0" w:color="auto"/>
              <w:right w:val="single" w:sz="4" w:space="0" w:color="auto"/>
            </w:tcBorders>
          </w:tcPr>
          <w:p w14:paraId="4D9F4F22" w14:textId="77777777" w:rsidR="00F27580" w:rsidRDefault="00F27580" w:rsidP="00BF659F">
            <w:pPr>
              <w:pStyle w:val="TAL"/>
            </w:pPr>
            <w:proofErr w:type="spellStart"/>
            <w:r>
              <w:rPr>
                <w:lang w:eastAsia="zh-CN"/>
              </w:rPr>
              <w:lastRenderedPageBreak/>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3ABB778" w14:textId="77777777" w:rsidR="00F27580" w:rsidRDefault="00F27580" w:rsidP="00BF659F">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AA7AEB" w14:textId="77777777" w:rsidR="00F27580" w:rsidRDefault="00F27580" w:rsidP="00BF659F">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303A5AD2" w14:textId="77777777" w:rsidR="00F27580" w:rsidRDefault="00F27580" w:rsidP="00BF659F">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9BAEEC6" w14:textId="77777777" w:rsidR="00F27580" w:rsidRDefault="00F27580" w:rsidP="00BF659F">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2366FC85" w14:textId="77777777" w:rsidR="00F27580" w:rsidRDefault="00F27580" w:rsidP="00BF659F">
            <w:pPr>
              <w:pStyle w:val="TAL"/>
            </w:pPr>
          </w:p>
          <w:p w14:paraId="40F244F2" w14:textId="77777777" w:rsidR="00F27580" w:rsidRDefault="00F27580" w:rsidP="00BF659F">
            <w:pPr>
              <w:pStyle w:val="TAL"/>
              <w:rPr>
                <w:szCs w:val="18"/>
              </w:rPr>
            </w:pPr>
            <w:r>
              <w:rPr>
                <w:szCs w:val="18"/>
              </w:rPr>
              <w:t>Presence of this IE with the value false shall be prohibited.</w:t>
            </w:r>
          </w:p>
          <w:p w14:paraId="294BCE75" w14:textId="77777777" w:rsidR="00F27580" w:rsidRDefault="00F27580" w:rsidP="00BF659F">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5C3C3079" w14:textId="77777777" w:rsidR="00F27580" w:rsidRDefault="00F27580" w:rsidP="00BF659F">
            <w:pPr>
              <w:pStyle w:val="TAC"/>
              <w:rPr>
                <w:lang w:eastAsia="zh-CN"/>
              </w:rPr>
            </w:pPr>
            <w:r>
              <w:rPr>
                <w:lang w:eastAsia="zh-CN"/>
              </w:rPr>
              <w:t>AMF-RESYNCHED</w:t>
            </w:r>
          </w:p>
        </w:tc>
      </w:tr>
      <w:tr w:rsidR="00F27580" w14:paraId="099B39E1" w14:textId="77777777" w:rsidTr="00BF659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7C5373" w14:textId="77777777" w:rsidR="00F27580" w:rsidRDefault="00F27580" w:rsidP="00BF659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59A3007" w14:textId="77777777" w:rsidR="00F27580" w:rsidRDefault="00F27580" w:rsidP="00BF659F">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73160CC" w14:textId="77777777" w:rsidR="00F27580" w:rsidRDefault="00F27580" w:rsidP="00BF659F">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6C5B4D4B" w14:textId="77777777" w:rsidR="00F27580" w:rsidRDefault="00F27580" w:rsidP="00BF659F">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05B138A0" w14:textId="77777777" w:rsidR="00F27580" w:rsidRDefault="00F27580" w:rsidP="00BF659F">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7AD607B2" w14:textId="77777777" w:rsidR="00F27580" w:rsidRDefault="00F27580" w:rsidP="00BF659F">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7FF232FE" w14:textId="77777777" w:rsidR="00F27580" w:rsidRPr="002B611F" w:rsidRDefault="00F27580" w:rsidP="00BF659F">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2E2287B9" w14:textId="77777777" w:rsidR="007B5ADF" w:rsidRDefault="007B5ADF" w:rsidP="00874F95">
      <w:pPr>
        <w:pStyle w:val="Heading5"/>
      </w:pPr>
    </w:p>
    <w:p w14:paraId="535A4F79" w14:textId="77777777" w:rsidR="00EF3391" w:rsidRPr="006B5418" w:rsidRDefault="00EF3391" w:rsidP="00EF3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9EA3708" w14:textId="77777777" w:rsidR="00EF3391" w:rsidRDefault="00EF3391" w:rsidP="00EF3391">
      <w:pPr>
        <w:pStyle w:val="Heading5"/>
        <w:rPr>
          <w:lang w:eastAsia="zh-CN"/>
        </w:rPr>
      </w:pPr>
      <w:bookmarkStart w:id="10" w:name="_Toc200546664"/>
      <w:bookmarkEnd w:id="7"/>
      <w:bookmarkEnd w:id="8"/>
      <w:r>
        <w:t>6.1.6.2.83</w:t>
      </w:r>
      <w:r>
        <w:tab/>
        <w:t xml:space="preserve">Type: </w:t>
      </w:r>
      <w:proofErr w:type="spellStart"/>
      <w:r>
        <w:rPr>
          <w:lang w:eastAsia="zh-CN"/>
        </w:rPr>
        <w:t>AvailableBitrateMonitoringRequest</w:t>
      </w:r>
      <w:bookmarkEnd w:id="10"/>
      <w:proofErr w:type="spellEnd"/>
    </w:p>
    <w:p w14:paraId="094E1337" w14:textId="77777777" w:rsidR="00EF3391" w:rsidRDefault="00EF3391" w:rsidP="00EF3391">
      <w:pPr>
        <w:pStyle w:val="TH"/>
      </w:pPr>
      <w:r>
        <w:rPr>
          <w:noProof/>
        </w:rPr>
        <w:t>Table </w:t>
      </w:r>
      <w:r>
        <w:t xml:space="preserve">6.1.6.2.83-1: </w:t>
      </w:r>
      <w:r>
        <w:rPr>
          <w:noProof/>
        </w:rPr>
        <w:t xml:space="preserve">Definition of type </w:t>
      </w:r>
      <w:proofErr w:type="spellStart"/>
      <w:r>
        <w:rPr>
          <w:lang w:eastAsia="zh-CN"/>
        </w:rPr>
        <w:t>AvailableBitrateMonitoringRequest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3391" w:rsidRPr="00FD48E5" w14:paraId="445ED188" w14:textId="77777777" w:rsidTr="00BF65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43C846" w14:textId="77777777" w:rsidR="00EF3391" w:rsidRDefault="00EF3391" w:rsidP="00BF659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66EE1D" w14:textId="77777777" w:rsidR="00EF3391" w:rsidRDefault="00EF3391" w:rsidP="00BF659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9895B" w14:textId="77777777" w:rsidR="00EF3391" w:rsidRPr="007277D4" w:rsidRDefault="00EF3391" w:rsidP="00BF659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A73216" w14:textId="77777777" w:rsidR="00EF3391" w:rsidRDefault="00EF3391" w:rsidP="00BF659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96183" w14:textId="77777777" w:rsidR="00EF3391" w:rsidRDefault="00EF3391" w:rsidP="00BF659F">
            <w:pPr>
              <w:pStyle w:val="TAH"/>
              <w:rPr>
                <w:rFonts w:cs="Arial"/>
                <w:szCs w:val="18"/>
              </w:rPr>
            </w:pPr>
            <w:r>
              <w:rPr>
                <w:rFonts w:cs="Arial"/>
                <w:szCs w:val="18"/>
              </w:rPr>
              <w:t>Description</w:t>
            </w:r>
          </w:p>
        </w:tc>
      </w:tr>
      <w:tr w:rsidR="00EF3391" w:rsidRPr="00FD48E5" w14:paraId="59F31AEA" w14:textId="77777777" w:rsidTr="00BF659F">
        <w:trPr>
          <w:jc w:val="center"/>
        </w:trPr>
        <w:tc>
          <w:tcPr>
            <w:tcW w:w="2090" w:type="dxa"/>
            <w:tcBorders>
              <w:top w:val="single" w:sz="4" w:space="0" w:color="auto"/>
              <w:left w:val="single" w:sz="4" w:space="0" w:color="auto"/>
              <w:bottom w:val="single" w:sz="4" w:space="0" w:color="auto"/>
              <w:right w:val="single" w:sz="4" w:space="0" w:color="auto"/>
            </w:tcBorders>
          </w:tcPr>
          <w:p w14:paraId="04991A50" w14:textId="77777777" w:rsidR="00EF3391" w:rsidRDefault="00EF3391" w:rsidP="00BF659F">
            <w:pPr>
              <w:pStyle w:val="TAL"/>
            </w:pPr>
            <w:proofErr w:type="spellStart"/>
            <w:r>
              <w:rPr>
                <w:rFonts w:eastAsia="SimSun"/>
                <w:lang w:eastAsia="zh-CN"/>
              </w:rPr>
              <w:t>availBitrateReq</w:t>
            </w:r>
            <w:proofErr w:type="spellEnd"/>
          </w:p>
        </w:tc>
        <w:tc>
          <w:tcPr>
            <w:tcW w:w="1559" w:type="dxa"/>
            <w:tcBorders>
              <w:top w:val="single" w:sz="4" w:space="0" w:color="auto"/>
              <w:left w:val="single" w:sz="4" w:space="0" w:color="auto"/>
              <w:bottom w:val="single" w:sz="4" w:space="0" w:color="auto"/>
              <w:right w:val="single" w:sz="4" w:space="0" w:color="auto"/>
            </w:tcBorders>
          </w:tcPr>
          <w:p w14:paraId="0093229E" w14:textId="77777777" w:rsidR="00EF3391" w:rsidRDefault="00EF3391" w:rsidP="00BF659F">
            <w:pPr>
              <w:pStyle w:val="TAL"/>
            </w:pPr>
            <w:proofErr w:type="spellStart"/>
            <w:r>
              <w:rPr>
                <w:rFonts w:eastAsia="SimSun"/>
                <w:lang w:eastAsia="zh-CN"/>
              </w:rPr>
              <w:t>AvailableBitrateRequest</w:t>
            </w:r>
            <w:proofErr w:type="spellEnd"/>
          </w:p>
        </w:tc>
        <w:tc>
          <w:tcPr>
            <w:tcW w:w="425" w:type="dxa"/>
            <w:tcBorders>
              <w:top w:val="single" w:sz="4" w:space="0" w:color="auto"/>
              <w:left w:val="single" w:sz="4" w:space="0" w:color="auto"/>
              <w:bottom w:val="single" w:sz="4" w:space="0" w:color="auto"/>
              <w:right w:val="single" w:sz="4" w:space="0" w:color="auto"/>
            </w:tcBorders>
          </w:tcPr>
          <w:p w14:paraId="27A3B9AD" w14:textId="77777777" w:rsidR="00EF3391" w:rsidRDefault="00EF3391" w:rsidP="00BF659F">
            <w:pPr>
              <w:pStyle w:val="TAC"/>
            </w:pPr>
            <w:r>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16F71E" w14:textId="77777777" w:rsidR="00EF3391" w:rsidRDefault="00EF3391" w:rsidP="00BF659F">
            <w:pPr>
              <w:pStyle w:val="TAL"/>
            </w:pPr>
            <w:r w:rsidRPr="00285AD1">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31400" w14:textId="77777777" w:rsidR="00EF3391" w:rsidRPr="006E579E" w:rsidRDefault="00EF3391" w:rsidP="00BF659F">
            <w:pPr>
              <w:pStyle w:val="TAL"/>
              <w:rPr>
                <w:rFonts w:eastAsia="SimSun"/>
                <w:lang w:eastAsia="zh-CN"/>
              </w:rPr>
            </w:pPr>
            <w:r>
              <w:rPr>
                <w:rFonts w:eastAsia="SimSun"/>
                <w:lang w:eastAsia="zh-CN"/>
              </w:rPr>
              <w:t xml:space="preserve">This IE </w:t>
            </w:r>
            <w:r w:rsidRPr="00285AD1">
              <w:rPr>
                <w:rFonts w:eastAsia="SimSun"/>
                <w:lang w:eastAsia="zh-CN"/>
              </w:rPr>
              <w:t xml:space="preserve">shall indicate whether </w:t>
            </w:r>
            <w:r>
              <w:rPr>
                <w:rFonts w:eastAsia="SimSun"/>
                <w:lang w:eastAsia="zh-CN"/>
              </w:rPr>
              <w:t>available bitrate monitoring</w:t>
            </w:r>
            <w:r w:rsidRPr="00285AD1">
              <w:rPr>
                <w:rFonts w:eastAsia="SimSun"/>
                <w:lang w:eastAsia="zh-CN"/>
              </w:rPr>
              <w:t xml:space="preserve"> is requested for the UL</w:t>
            </w:r>
            <w:r>
              <w:rPr>
                <w:rFonts w:eastAsia="SimSun"/>
                <w:lang w:eastAsia="zh-CN"/>
              </w:rPr>
              <w:t xml:space="preserve"> direction</w:t>
            </w:r>
            <w:r w:rsidRPr="00285AD1">
              <w:rPr>
                <w:rFonts w:eastAsia="SimSun"/>
                <w:lang w:eastAsia="zh-CN"/>
              </w:rPr>
              <w:t>, the DL</w:t>
            </w:r>
            <w:r>
              <w:rPr>
                <w:rFonts w:eastAsia="SimSun"/>
                <w:lang w:eastAsia="zh-CN"/>
              </w:rPr>
              <w:t xml:space="preserve"> direction</w:t>
            </w:r>
            <w:r w:rsidRPr="00285AD1">
              <w:rPr>
                <w:rFonts w:eastAsia="SimSun"/>
                <w:lang w:eastAsia="zh-CN"/>
              </w:rPr>
              <w:t xml:space="preserve"> or both the UL and DL</w:t>
            </w:r>
            <w:r>
              <w:rPr>
                <w:rFonts w:eastAsia="SimSun"/>
                <w:lang w:eastAsia="zh-CN"/>
              </w:rPr>
              <w:t xml:space="preserve"> directions</w:t>
            </w:r>
            <w:r w:rsidRPr="00285AD1">
              <w:rPr>
                <w:rFonts w:eastAsia="SimSun"/>
                <w:lang w:eastAsia="zh-CN"/>
              </w:rPr>
              <w:t xml:space="preserve">, or indicate to stop </w:t>
            </w:r>
            <w:r>
              <w:rPr>
                <w:rFonts w:eastAsia="SimSun"/>
                <w:lang w:eastAsia="zh-CN"/>
              </w:rPr>
              <w:t>available bitrate monitoring</w:t>
            </w:r>
            <w:r w:rsidRPr="00285AD1">
              <w:rPr>
                <w:rFonts w:eastAsia="SimSun"/>
                <w:lang w:eastAsia="zh-CN"/>
              </w:rPr>
              <w:t>.</w:t>
            </w:r>
          </w:p>
        </w:tc>
      </w:tr>
      <w:tr w:rsidR="00EF3391" w:rsidRPr="00FD48E5" w14:paraId="2C33A10B" w14:textId="77777777" w:rsidTr="00BF659F">
        <w:trPr>
          <w:jc w:val="center"/>
        </w:trPr>
        <w:tc>
          <w:tcPr>
            <w:tcW w:w="2090" w:type="dxa"/>
            <w:tcBorders>
              <w:top w:val="single" w:sz="4" w:space="0" w:color="auto"/>
              <w:left w:val="single" w:sz="4" w:space="0" w:color="auto"/>
              <w:bottom w:val="single" w:sz="4" w:space="0" w:color="auto"/>
              <w:right w:val="single" w:sz="4" w:space="0" w:color="auto"/>
            </w:tcBorders>
          </w:tcPr>
          <w:p w14:paraId="5E5C77D2" w14:textId="77777777" w:rsidR="00EF3391" w:rsidRDefault="00EF3391" w:rsidP="00BF659F">
            <w:pPr>
              <w:pStyle w:val="TAL"/>
            </w:pPr>
            <w:proofErr w:type="spellStart"/>
            <w:r>
              <w:t>availBitrateUlThrs</w:t>
            </w:r>
            <w:proofErr w:type="spellEnd"/>
          </w:p>
        </w:tc>
        <w:tc>
          <w:tcPr>
            <w:tcW w:w="1559" w:type="dxa"/>
            <w:tcBorders>
              <w:top w:val="single" w:sz="4" w:space="0" w:color="auto"/>
              <w:left w:val="single" w:sz="4" w:space="0" w:color="auto"/>
              <w:bottom w:val="single" w:sz="4" w:space="0" w:color="auto"/>
              <w:right w:val="single" w:sz="4" w:space="0" w:color="auto"/>
            </w:tcBorders>
          </w:tcPr>
          <w:p w14:paraId="1C6D93F3" w14:textId="77777777" w:rsidR="00EF3391" w:rsidRDefault="00EF3391" w:rsidP="00BF659F">
            <w:pPr>
              <w:pStyle w:val="TAL"/>
            </w:pPr>
            <w:r>
              <w:t>array(</w:t>
            </w:r>
            <w:proofErr w:type="spellStart"/>
            <w:r>
              <w:t>BitRate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D190E5" w14:textId="77777777" w:rsidR="00EF3391" w:rsidRDefault="00EF3391" w:rsidP="00BF659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B05CD6" w14:textId="779D1095" w:rsidR="00EF3391" w:rsidRDefault="00EF3391" w:rsidP="00BF659F">
            <w:pPr>
              <w:pStyle w:val="TAL"/>
            </w:pPr>
            <w:r>
              <w:t>1..</w:t>
            </w:r>
            <w:ins w:id="11" w:author="Bruno Landais" w:date="2025-06-16T17:11:00Z" w16du:dateUtc="2025-06-16T15:11:00Z">
              <w:r>
                <w:t>8</w:t>
              </w:r>
            </w:ins>
            <w:del w:id="12" w:author="Bruno Landais" w:date="2025-06-16T17:11:00Z" w16du:dateUtc="2025-06-16T15:11:00Z">
              <w:r w:rsidDel="00EF3391">
                <w:delText>N</w:delText>
              </w:r>
            </w:del>
          </w:p>
        </w:tc>
        <w:tc>
          <w:tcPr>
            <w:tcW w:w="4359" w:type="dxa"/>
            <w:tcBorders>
              <w:top w:val="single" w:sz="4" w:space="0" w:color="auto"/>
              <w:left w:val="single" w:sz="4" w:space="0" w:color="auto"/>
              <w:bottom w:val="single" w:sz="4" w:space="0" w:color="auto"/>
              <w:right w:val="single" w:sz="4" w:space="0" w:color="auto"/>
            </w:tcBorders>
          </w:tcPr>
          <w:p w14:paraId="04E647B3" w14:textId="77777777" w:rsidR="00EF3391" w:rsidRDefault="00EF3391" w:rsidP="00BF659F">
            <w:pPr>
              <w:pStyle w:val="TAL"/>
              <w:rPr>
                <w:rFonts w:cs="Arial"/>
                <w:szCs w:val="18"/>
              </w:rPr>
            </w:pPr>
            <w:r>
              <w:rPr>
                <w:rFonts w:cs="Arial"/>
                <w:szCs w:val="18"/>
              </w:rPr>
              <w:t xml:space="preserve">This IE shall be present if the </w:t>
            </w:r>
            <w:proofErr w:type="spellStart"/>
            <w:r>
              <w:rPr>
                <w:rFonts w:eastAsia="SimSun"/>
                <w:lang w:eastAsia="zh-CN"/>
              </w:rPr>
              <w:t>availBitrateReq</w:t>
            </w:r>
            <w:proofErr w:type="spellEnd"/>
            <w:r>
              <w:rPr>
                <w:rFonts w:eastAsia="SimSun"/>
                <w:lang w:eastAsia="zh-CN"/>
              </w:rPr>
              <w:t xml:space="preserve"> IE is set to "UL" or "BOTH".</w:t>
            </w:r>
          </w:p>
          <w:p w14:paraId="52E6F3A9" w14:textId="77777777" w:rsidR="00EF3391" w:rsidRDefault="00EF3391" w:rsidP="00BF659F">
            <w:pPr>
              <w:pStyle w:val="TAL"/>
              <w:rPr>
                <w:ins w:id="13" w:author="Bruno Landais" w:date="2025-06-16T17:16:00Z" w16du:dateUtc="2025-06-16T15:16:00Z"/>
                <w:rFonts w:cs="Arial"/>
                <w:szCs w:val="18"/>
              </w:rPr>
            </w:pPr>
            <w:r>
              <w:rPr>
                <w:rFonts w:cs="Arial"/>
                <w:szCs w:val="18"/>
              </w:rPr>
              <w:t>When present, it shall indicate a list of thresholds for uplink available bitrate reporting.</w:t>
            </w:r>
          </w:p>
          <w:p w14:paraId="11595C39" w14:textId="6F3D7B70" w:rsidR="00913407" w:rsidRDefault="00913407" w:rsidP="00BF659F">
            <w:pPr>
              <w:pStyle w:val="TAL"/>
              <w:rPr>
                <w:rFonts w:cs="Arial"/>
                <w:szCs w:val="18"/>
              </w:rPr>
            </w:pPr>
            <w:ins w:id="14" w:author="Bruno Landais" w:date="2025-06-16T17:16:00Z" w16du:dateUtc="2025-06-16T15:16:00Z">
              <w:r>
                <w:rPr>
                  <w:rFonts w:cs="Arial"/>
                  <w:szCs w:val="18"/>
                </w:rPr>
                <w:t>(NOTE)</w:t>
              </w:r>
            </w:ins>
          </w:p>
        </w:tc>
      </w:tr>
      <w:tr w:rsidR="00EF3391" w:rsidRPr="00FD48E5" w14:paraId="32FFA589" w14:textId="77777777" w:rsidTr="00BF659F">
        <w:trPr>
          <w:jc w:val="center"/>
        </w:trPr>
        <w:tc>
          <w:tcPr>
            <w:tcW w:w="2090" w:type="dxa"/>
            <w:tcBorders>
              <w:top w:val="single" w:sz="4" w:space="0" w:color="auto"/>
              <w:left w:val="single" w:sz="4" w:space="0" w:color="auto"/>
              <w:bottom w:val="single" w:sz="4" w:space="0" w:color="auto"/>
              <w:right w:val="single" w:sz="4" w:space="0" w:color="auto"/>
            </w:tcBorders>
          </w:tcPr>
          <w:p w14:paraId="53B5EE86" w14:textId="77777777" w:rsidR="00EF3391" w:rsidRDefault="00EF3391" w:rsidP="00BF659F">
            <w:pPr>
              <w:pStyle w:val="TAL"/>
            </w:pPr>
            <w:proofErr w:type="spellStart"/>
            <w:r>
              <w:t>availBitrateDlThrs</w:t>
            </w:r>
            <w:proofErr w:type="spellEnd"/>
          </w:p>
        </w:tc>
        <w:tc>
          <w:tcPr>
            <w:tcW w:w="1559" w:type="dxa"/>
            <w:tcBorders>
              <w:top w:val="single" w:sz="4" w:space="0" w:color="auto"/>
              <w:left w:val="single" w:sz="4" w:space="0" w:color="auto"/>
              <w:bottom w:val="single" w:sz="4" w:space="0" w:color="auto"/>
              <w:right w:val="single" w:sz="4" w:space="0" w:color="auto"/>
            </w:tcBorders>
          </w:tcPr>
          <w:p w14:paraId="058C681F" w14:textId="77777777" w:rsidR="00EF3391" w:rsidRDefault="00EF3391" w:rsidP="00BF659F">
            <w:pPr>
              <w:pStyle w:val="TAL"/>
            </w:pPr>
            <w:r>
              <w:t>array(</w:t>
            </w:r>
            <w:proofErr w:type="spellStart"/>
            <w:r>
              <w:t>BitRate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830DC7" w14:textId="77777777" w:rsidR="00EF3391" w:rsidRDefault="00EF3391" w:rsidP="00BF659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B4850E" w14:textId="72FC7168" w:rsidR="00EF3391" w:rsidRDefault="00EF3391" w:rsidP="00BF659F">
            <w:pPr>
              <w:pStyle w:val="TAL"/>
            </w:pPr>
            <w:r>
              <w:t>1..</w:t>
            </w:r>
            <w:ins w:id="15" w:author="Bruno Landais" w:date="2025-06-16T17:11:00Z" w16du:dateUtc="2025-06-16T15:11:00Z">
              <w:r>
                <w:t>8</w:t>
              </w:r>
            </w:ins>
            <w:del w:id="16" w:author="Bruno Landais" w:date="2025-06-16T17:11:00Z" w16du:dateUtc="2025-06-16T15:11:00Z">
              <w:r w:rsidDel="00EF3391">
                <w:delText>N</w:delText>
              </w:r>
            </w:del>
          </w:p>
        </w:tc>
        <w:tc>
          <w:tcPr>
            <w:tcW w:w="4359" w:type="dxa"/>
            <w:tcBorders>
              <w:top w:val="single" w:sz="4" w:space="0" w:color="auto"/>
              <w:left w:val="single" w:sz="4" w:space="0" w:color="auto"/>
              <w:bottom w:val="single" w:sz="4" w:space="0" w:color="auto"/>
              <w:right w:val="single" w:sz="4" w:space="0" w:color="auto"/>
            </w:tcBorders>
          </w:tcPr>
          <w:p w14:paraId="54612401" w14:textId="77777777" w:rsidR="00EF3391" w:rsidRDefault="00EF3391" w:rsidP="00BF659F">
            <w:pPr>
              <w:pStyle w:val="TAL"/>
              <w:rPr>
                <w:rFonts w:cs="Arial"/>
                <w:szCs w:val="18"/>
              </w:rPr>
            </w:pPr>
            <w:r>
              <w:rPr>
                <w:rFonts w:cs="Arial"/>
                <w:szCs w:val="18"/>
              </w:rPr>
              <w:t xml:space="preserve">This IE shall be present if the </w:t>
            </w:r>
            <w:proofErr w:type="spellStart"/>
            <w:r>
              <w:rPr>
                <w:rFonts w:eastAsia="SimSun"/>
                <w:lang w:eastAsia="zh-CN"/>
              </w:rPr>
              <w:t>availBitrateReq</w:t>
            </w:r>
            <w:proofErr w:type="spellEnd"/>
            <w:r>
              <w:rPr>
                <w:rFonts w:eastAsia="SimSun"/>
                <w:lang w:eastAsia="zh-CN"/>
              </w:rPr>
              <w:t xml:space="preserve"> IE is set to "DL" or "BOTH".</w:t>
            </w:r>
          </w:p>
          <w:p w14:paraId="140FB9ED" w14:textId="77777777" w:rsidR="00EF3391" w:rsidRDefault="00EF3391" w:rsidP="00BF659F">
            <w:pPr>
              <w:pStyle w:val="TAL"/>
              <w:rPr>
                <w:ins w:id="17" w:author="Bruno Landais" w:date="2025-06-16T17:16:00Z" w16du:dateUtc="2025-06-16T15:16:00Z"/>
                <w:rFonts w:cs="Arial"/>
                <w:szCs w:val="18"/>
              </w:rPr>
            </w:pPr>
            <w:r>
              <w:rPr>
                <w:rFonts w:cs="Arial"/>
                <w:szCs w:val="18"/>
              </w:rPr>
              <w:t>When present, it shall indicate a list of thresholds for downlink available bitrate reporting.</w:t>
            </w:r>
          </w:p>
          <w:p w14:paraId="2DAF23DD" w14:textId="764AD87D" w:rsidR="00913407" w:rsidRDefault="00913407" w:rsidP="00BF659F">
            <w:pPr>
              <w:pStyle w:val="TAL"/>
              <w:rPr>
                <w:rFonts w:cs="Arial"/>
                <w:szCs w:val="18"/>
              </w:rPr>
            </w:pPr>
            <w:ins w:id="18" w:author="Bruno Landais" w:date="2025-06-16T17:16:00Z" w16du:dateUtc="2025-06-16T15:16:00Z">
              <w:r>
                <w:rPr>
                  <w:rFonts w:cs="Arial"/>
                  <w:szCs w:val="18"/>
                </w:rPr>
                <w:t>(NOTE)</w:t>
              </w:r>
            </w:ins>
          </w:p>
        </w:tc>
      </w:tr>
      <w:tr w:rsidR="00913407" w:rsidRPr="00FD48E5" w14:paraId="68F56204" w14:textId="77777777" w:rsidTr="00F07A4A">
        <w:trPr>
          <w:jc w:val="center"/>
          <w:ins w:id="19" w:author="Bruno Landais" w:date="2025-06-16T17:16:00Z"/>
        </w:trPr>
        <w:tc>
          <w:tcPr>
            <w:tcW w:w="9567" w:type="dxa"/>
            <w:gridSpan w:val="5"/>
            <w:tcBorders>
              <w:top w:val="single" w:sz="4" w:space="0" w:color="auto"/>
              <w:left w:val="single" w:sz="4" w:space="0" w:color="auto"/>
              <w:bottom w:val="single" w:sz="4" w:space="0" w:color="auto"/>
              <w:right w:val="single" w:sz="4" w:space="0" w:color="auto"/>
            </w:tcBorders>
          </w:tcPr>
          <w:p w14:paraId="67CE1B2C" w14:textId="44DC79D0" w:rsidR="00913407" w:rsidRDefault="00913407" w:rsidP="00913407">
            <w:pPr>
              <w:pStyle w:val="TAN"/>
              <w:rPr>
                <w:ins w:id="20" w:author="Bruno Landais" w:date="2025-06-16T17:16:00Z" w16du:dateUtc="2025-06-16T15:16:00Z"/>
              </w:rPr>
            </w:pPr>
            <w:ins w:id="21" w:author="Bruno Landais" w:date="2025-06-16T17:16:00Z" w16du:dateUtc="2025-06-16T15:16:00Z">
              <w:r>
                <w:t>NOTE:</w:t>
              </w:r>
              <w:r>
                <w:tab/>
              </w:r>
            </w:ins>
            <w:ins w:id="22" w:author="Bruno Landais" w:date="2025-06-16T17:17:00Z" w16du:dateUtc="2025-06-16T15:17:00Z">
              <w:r>
                <w:t xml:space="preserve">The </w:t>
              </w:r>
              <w:r>
                <w:rPr>
                  <w:rFonts w:cs="Arial"/>
                  <w:szCs w:val="18"/>
                </w:rPr>
                <w:t xml:space="preserve">reporting thresholds </w:t>
              </w:r>
            </w:ins>
            <w:ins w:id="23" w:author="Bruno Landais" w:date="2025-06-16T17:19:00Z" w16du:dateUtc="2025-06-16T15:19:00Z">
              <w:r>
                <w:rPr>
                  <w:rFonts w:cs="Arial"/>
                  <w:szCs w:val="18"/>
                </w:rPr>
                <w:t>are encoded with a u</w:t>
              </w:r>
            </w:ins>
            <w:ins w:id="24" w:author="Bruno Landais" w:date="2025-06-16T17:18:00Z">
              <w:r w:rsidRPr="00913407">
                <w:rPr>
                  <w:rFonts w:cs="Arial"/>
                  <w:szCs w:val="18"/>
                </w:rPr>
                <w:t xml:space="preserve">nit </w:t>
              </w:r>
            </w:ins>
            <w:ins w:id="25" w:author="Bruno Landais" w:date="2025-06-16T17:19:00Z" w16du:dateUtc="2025-06-16T15:19:00Z">
              <w:r>
                <w:rPr>
                  <w:rFonts w:cs="Arial"/>
                  <w:szCs w:val="18"/>
                </w:rPr>
                <w:t>of</w:t>
              </w:r>
            </w:ins>
            <w:ins w:id="26" w:author="Bruno Landais" w:date="2025-06-16T17:18:00Z">
              <w:r w:rsidRPr="00913407">
                <w:rPr>
                  <w:rFonts w:cs="Arial"/>
                  <w:szCs w:val="18"/>
                </w:rPr>
                <w:t xml:space="preserve"> </w:t>
              </w:r>
            </w:ins>
            <w:ins w:id="27" w:author="Bruno Landais" w:date="2025-06-16T17:19:00Z" w16du:dateUtc="2025-06-16T15:19:00Z">
              <w:r>
                <w:rPr>
                  <w:rFonts w:cs="Arial"/>
                  <w:szCs w:val="18"/>
                </w:rPr>
                <w:t xml:space="preserve">1 </w:t>
              </w:r>
            </w:ins>
            <w:ins w:id="28" w:author="Bruno Landais" w:date="2025-06-16T17:18:00Z">
              <w:r w:rsidRPr="00913407">
                <w:rPr>
                  <w:rFonts w:cs="Arial"/>
                  <w:szCs w:val="18"/>
                </w:rPr>
                <w:t>Kbps</w:t>
              </w:r>
            </w:ins>
            <w:ins w:id="29" w:author="Bruno Landais" w:date="2025-06-16T17:19:00Z" w16du:dateUtc="2025-06-16T15:19:00Z">
              <w:r>
                <w:rPr>
                  <w:rFonts w:cs="Arial"/>
                  <w:szCs w:val="18"/>
                </w:rPr>
                <w:t xml:space="preserve"> in</w:t>
              </w:r>
            </w:ins>
            <w:ins w:id="30" w:author="Bruno Landais" w:date="2025-06-16T17:37:00Z" w16du:dateUtc="2025-06-16T15:37:00Z">
              <w:r w:rsidR="00101D58">
                <w:rPr>
                  <w:rFonts w:cs="Arial"/>
                  <w:szCs w:val="18"/>
                </w:rPr>
                <w:t xml:space="preserve"> </w:t>
              </w:r>
              <w:r w:rsidR="00101D58">
                <w:t>3GPP TS 38.413 [9]</w:t>
              </w:r>
            </w:ins>
            <w:ins w:id="31" w:author="Bruno Landais" w:date="2025-06-16T17:19:00Z" w16du:dateUtc="2025-06-16T15:19:00Z">
              <w:r>
                <w:rPr>
                  <w:rFonts w:cs="Arial"/>
                  <w:szCs w:val="18"/>
                </w:rPr>
                <w:t xml:space="preserve">. </w:t>
              </w:r>
            </w:ins>
            <w:ins w:id="32" w:author="Bruno Landais" w:date="2025-06-16T17:37:00Z" w16du:dateUtc="2025-06-16T15:37:00Z">
              <w:r w:rsidR="00101D58">
                <w:rPr>
                  <w:rFonts w:cs="Arial"/>
                  <w:szCs w:val="18"/>
                </w:rPr>
                <w:t>Accordingly, t</w:t>
              </w:r>
            </w:ins>
            <w:ins w:id="33" w:author="Bruno Landais" w:date="2025-06-16T17:22:00Z" w16du:dateUtc="2025-06-16T15:22:00Z">
              <w:r w:rsidR="00C306B9">
                <w:rPr>
                  <w:rFonts w:cs="Arial"/>
                  <w:szCs w:val="18"/>
                </w:rPr>
                <w:t xml:space="preserve">his is the smallest granularity </w:t>
              </w:r>
            </w:ins>
            <w:ins w:id="34" w:author="Bruno Landais" w:date="2025-06-16T17:23:00Z" w16du:dateUtc="2025-06-16T15:23:00Z">
              <w:r w:rsidR="00C306B9">
                <w:rPr>
                  <w:rFonts w:cs="Arial"/>
                  <w:szCs w:val="18"/>
                </w:rPr>
                <w:t xml:space="preserve">of threshold values </w:t>
              </w:r>
            </w:ins>
            <w:ins w:id="35" w:author="Bruno Landais" w:date="2025-06-16T17:24:00Z" w16du:dateUtc="2025-06-16T15:24:00Z">
              <w:r w:rsidR="00C306B9">
                <w:rPr>
                  <w:rFonts w:cs="Arial"/>
                  <w:szCs w:val="18"/>
                </w:rPr>
                <w:t xml:space="preserve">that can be </w:t>
              </w:r>
            </w:ins>
            <w:proofErr w:type="spellStart"/>
            <w:ins w:id="36" w:author="Bruno Landais" w:date="2025-06-16T17:38:00Z" w16du:dateUtc="2025-06-16T15:38:00Z">
              <w:r w:rsidR="00101D58">
                <w:rPr>
                  <w:rFonts w:cs="Arial"/>
                  <w:szCs w:val="18"/>
                </w:rPr>
                <w:t>signaled</w:t>
              </w:r>
            </w:ins>
            <w:proofErr w:type="spellEnd"/>
            <w:ins w:id="37" w:author="Bruno Landais" w:date="2025-06-16T17:23:00Z" w16du:dateUtc="2025-06-16T15:23:00Z">
              <w:r w:rsidR="00C306B9">
                <w:rPr>
                  <w:rFonts w:cs="Arial"/>
                  <w:szCs w:val="18"/>
                </w:rPr>
                <w:t xml:space="preserve"> to</w:t>
              </w:r>
            </w:ins>
            <w:ins w:id="38" w:author="Bruno Landais" w:date="2025-06-16T17:22:00Z" w16du:dateUtc="2025-06-16T15:22:00Z">
              <w:r w:rsidR="00C306B9">
                <w:rPr>
                  <w:rFonts w:cs="Arial"/>
                  <w:szCs w:val="18"/>
                </w:rPr>
                <w:t xml:space="preserve"> the </w:t>
              </w:r>
            </w:ins>
            <w:ins w:id="39" w:author="Bruno Landais" w:date="2025-06-16T17:23:00Z" w16du:dateUtc="2025-06-16T15:23:00Z">
              <w:r w:rsidR="00C306B9">
                <w:rPr>
                  <w:rFonts w:cs="Arial"/>
                  <w:szCs w:val="18"/>
                </w:rPr>
                <w:t>NG-RAN.</w:t>
              </w:r>
            </w:ins>
          </w:p>
        </w:tc>
      </w:tr>
    </w:tbl>
    <w:p w14:paraId="0B4B117A" w14:textId="77777777" w:rsidR="00EF3391" w:rsidRDefault="00EF3391">
      <w:pPr>
        <w:rPr>
          <w:noProof/>
        </w:rPr>
      </w:pPr>
    </w:p>
    <w:p w14:paraId="6D6FF735" w14:textId="77777777" w:rsidR="00EF3391" w:rsidRDefault="00EF3391">
      <w:pPr>
        <w:rPr>
          <w:noProof/>
        </w:rPr>
      </w:pPr>
    </w:p>
    <w:p w14:paraId="37D29B1E" w14:textId="77777777" w:rsidR="00874F95" w:rsidRPr="006B5418" w:rsidRDefault="00874F95" w:rsidP="0087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AC7B78B" w14:textId="77777777" w:rsidR="00EF3391" w:rsidRDefault="00EF3391" w:rsidP="00EF3391">
      <w:pPr>
        <w:pStyle w:val="Heading1"/>
      </w:pPr>
      <w:bookmarkStart w:id="40" w:name="_Toc25074011"/>
      <w:bookmarkStart w:id="41" w:name="_Toc34063203"/>
      <w:bookmarkStart w:id="42" w:name="_Toc43120188"/>
      <w:bookmarkStart w:id="43" w:name="_Toc49768245"/>
      <w:bookmarkStart w:id="44" w:name="_Toc56434421"/>
      <w:bookmarkStart w:id="45" w:name="_Toc200546716"/>
      <w:bookmarkStart w:id="46" w:name="_Hlk104212256"/>
      <w:r>
        <w:t>A.2</w:t>
      </w:r>
      <w:r>
        <w:tab/>
        <w:t>Nsmf_PDUSession API</w:t>
      </w:r>
      <w:bookmarkEnd w:id="40"/>
      <w:bookmarkEnd w:id="41"/>
      <w:bookmarkEnd w:id="42"/>
      <w:bookmarkEnd w:id="43"/>
      <w:bookmarkEnd w:id="44"/>
      <w:bookmarkEnd w:id="45"/>
    </w:p>
    <w:bookmarkEnd w:id="46"/>
    <w:p w14:paraId="0AD9352E" w14:textId="77777777" w:rsidR="00EF3391" w:rsidRPr="002E5CBA" w:rsidRDefault="00EF3391" w:rsidP="00EF3391">
      <w:pPr>
        <w:pStyle w:val="PL"/>
        <w:rPr>
          <w:lang w:val="en-US"/>
        </w:rPr>
      </w:pPr>
      <w:r w:rsidRPr="002E5CBA">
        <w:rPr>
          <w:lang w:val="en-US"/>
        </w:rPr>
        <w:t>openapi: 3.0.0</w:t>
      </w:r>
    </w:p>
    <w:p w14:paraId="6690014C" w14:textId="77777777" w:rsidR="0094608B" w:rsidRDefault="0094608B" w:rsidP="002D5E07">
      <w:pPr>
        <w:pStyle w:val="PL"/>
        <w:rPr>
          <w:lang w:eastAsia="zh-CN"/>
        </w:rPr>
      </w:pPr>
    </w:p>
    <w:p w14:paraId="66654BCA" w14:textId="77777777" w:rsidR="00EF3391" w:rsidRDefault="00EF3391" w:rsidP="00EF3391">
      <w:pPr>
        <w:pStyle w:val="PL"/>
        <w:rPr>
          <w:lang w:eastAsia="zh-CN"/>
        </w:rPr>
      </w:pPr>
      <w:r>
        <w:rPr>
          <w:lang w:eastAsia="zh-CN"/>
        </w:rPr>
        <w:t>[…]</w:t>
      </w:r>
    </w:p>
    <w:p w14:paraId="6B79450C" w14:textId="77777777" w:rsidR="00EF3391" w:rsidRDefault="00EF3391" w:rsidP="002D5E07">
      <w:pPr>
        <w:pStyle w:val="PL"/>
        <w:rPr>
          <w:lang w:eastAsia="zh-CN"/>
        </w:rPr>
      </w:pPr>
    </w:p>
    <w:p w14:paraId="032CDA84" w14:textId="77777777" w:rsidR="00EF3391" w:rsidRDefault="00EF3391" w:rsidP="002D5E07">
      <w:pPr>
        <w:pStyle w:val="PL"/>
        <w:rPr>
          <w:lang w:eastAsia="zh-CN"/>
        </w:rPr>
      </w:pPr>
    </w:p>
    <w:p w14:paraId="3FC80BFA" w14:textId="77777777" w:rsidR="00EF3391" w:rsidRDefault="00EF3391" w:rsidP="00EF3391">
      <w:pPr>
        <w:pStyle w:val="PL"/>
        <w:rPr>
          <w:lang w:val="en-US"/>
        </w:rPr>
      </w:pPr>
      <w:r w:rsidRPr="002E5CBA">
        <w:rPr>
          <w:lang w:val="en-US"/>
        </w:rPr>
        <w:t xml:space="preserve">    </w:t>
      </w:r>
      <w:r>
        <w:rPr>
          <w:lang w:eastAsia="zh-CN"/>
        </w:rPr>
        <w:t>AvailableBitrateMonitoringRequest</w:t>
      </w:r>
      <w:r w:rsidRPr="002E5CBA">
        <w:rPr>
          <w:lang w:val="en-US"/>
        </w:rPr>
        <w:t>:</w:t>
      </w:r>
    </w:p>
    <w:p w14:paraId="78805EDE" w14:textId="77777777" w:rsidR="00EF3391" w:rsidRPr="002E5CBA" w:rsidRDefault="00EF3391" w:rsidP="00EF3391">
      <w:pPr>
        <w:pStyle w:val="PL"/>
        <w:rPr>
          <w:lang w:val="en-US"/>
        </w:rPr>
      </w:pPr>
      <w:r>
        <w:t xml:space="preserve">      </w:t>
      </w:r>
      <w:r w:rsidRPr="00932D4A">
        <w:rPr>
          <w:lang w:val="en-US"/>
        </w:rPr>
        <w:t xml:space="preserve">description: </w:t>
      </w:r>
      <w:r>
        <w:rPr>
          <w:rFonts w:cs="Arial"/>
          <w:szCs w:val="18"/>
        </w:rPr>
        <w:t>Available Bitrate Monitoring Request</w:t>
      </w:r>
    </w:p>
    <w:p w14:paraId="6FC45DD0" w14:textId="77777777" w:rsidR="00EF3391" w:rsidRPr="002E5CBA" w:rsidRDefault="00EF3391" w:rsidP="00EF3391">
      <w:pPr>
        <w:pStyle w:val="PL"/>
        <w:rPr>
          <w:lang w:val="en-US"/>
        </w:rPr>
      </w:pPr>
      <w:r w:rsidRPr="002E5CBA">
        <w:rPr>
          <w:lang w:val="en-US"/>
        </w:rPr>
        <w:t xml:space="preserve">      type: object</w:t>
      </w:r>
    </w:p>
    <w:p w14:paraId="5B4FD572" w14:textId="77777777" w:rsidR="00EF3391" w:rsidRPr="002E5CBA" w:rsidRDefault="00EF3391" w:rsidP="00EF3391">
      <w:pPr>
        <w:pStyle w:val="PL"/>
        <w:rPr>
          <w:lang w:val="en-US"/>
        </w:rPr>
      </w:pPr>
      <w:r w:rsidRPr="002E5CBA">
        <w:rPr>
          <w:lang w:val="en-US"/>
        </w:rPr>
        <w:lastRenderedPageBreak/>
        <w:t xml:space="preserve">      properties:</w:t>
      </w:r>
    </w:p>
    <w:p w14:paraId="20BC4B03" w14:textId="77777777" w:rsidR="00EF3391" w:rsidRPr="002E5CBA" w:rsidRDefault="00EF3391" w:rsidP="00EF3391">
      <w:pPr>
        <w:pStyle w:val="PL"/>
        <w:rPr>
          <w:lang w:val="en-US"/>
        </w:rPr>
      </w:pPr>
      <w:r w:rsidRPr="002E5CBA">
        <w:rPr>
          <w:lang w:val="en-US"/>
        </w:rPr>
        <w:t xml:space="preserve">        </w:t>
      </w:r>
      <w:r>
        <w:rPr>
          <w:rFonts w:eastAsia="SimSun"/>
          <w:lang w:eastAsia="zh-CN"/>
        </w:rPr>
        <w:t>availBitrateReq</w:t>
      </w:r>
      <w:r w:rsidRPr="002E5CBA">
        <w:rPr>
          <w:lang w:val="en-US"/>
        </w:rPr>
        <w:t>:</w:t>
      </w:r>
    </w:p>
    <w:p w14:paraId="72966856" w14:textId="77777777" w:rsidR="00EF3391" w:rsidRDefault="00EF3391" w:rsidP="00EF3391">
      <w:pPr>
        <w:pStyle w:val="PL"/>
        <w:rPr>
          <w:lang w:val="en-US"/>
        </w:rPr>
      </w:pPr>
      <w:r w:rsidRPr="002E5CBA">
        <w:rPr>
          <w:lang w:val="en-US"/>
        </w:rPr>
        <w:t xml:space="preserve">          $ref: '#/components/schemas/</w:t>
      </w:r>
      <w:r>
        <w:rPr>
          <w:rFonts w:eastAsia="SimSun"/>
          <w:lang w:eastAsia="zh-CN"/>
        </w:rPr>
        <w:t>AvailableBitrateRequest</w:t>
      </w:r>
      <w:r w:rsidRPr="002E5CBA">
        <w:rPr>
          <w:lang w:val="en-US"/>
        </w:rPr>
        <w:t>'</w:t>
      </w:r>
    </w:p>
    <w:p w14:paraId="0F2D9891" w14:textId="77777777" w:rsidR="00EF3391" w:rsidRDefault="00EF3391" w:rsidP="00EF3391">
      <w:pPr>
        <w:pStyle w:val="PL"/>
        <w:rPr>
          <w:lang w:val="en-US"/>
        </w:rPr>
      </w:pPr>
      <w:r>
        <w:rPr>
          <w:lang w:val="en-US"/>
        </w:rPr>
        <w:t xml:space="preserve">        </w:t>
      </w:r>
      <w:r>
        <w:t>availBitrateUlThrs</w:t>
      </w:r>
      <w:r>
        <w:rPr>
          <w:lang w:val="en-US"/>
        </w:rPr>
        <w:t>:</w:t>
      </w:r>
    </w:p>
    <w:p w14:paraId="6342A6C0" w14:textId="77777777" w:rsidR="00EF3391" w:rsidRDefault="00EF3391" w:rsidP="00EF3391">
      <w:pPr>
        <w:pStyle w:val="PL"/>
        <w:rPr>
          <w:lang w:eastAsia="zh-CN"/>
        </w:rPr>
      </w:pPr>
      <w:r>
        <w:rPr>
          <w:lang w:val="en-US"/>
        </w:rPr>
        <w:t xml:space="preserve">          </w:t>
      </w:r>
      <w:r>
        <w:t xml:space="preserve">type: </w:t>
      </w:r>
      <w:r>
        <w:rPr>
          <w:lang w:eastAsia="zh-CN"/>
        </w:rPr>
        <w:t>array</w:t>
      </w:r>
    </w:p>
    <w:p w14:paraId="0F03F6CF" w14:textId="77777777" w:rsidR="00EF3391" w:rsidRDefault="00EF3391" w:rsidP="00EF3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201B9F" w14:textId="77777777" w:rsidR="00EF3391" w:rsidRDefault="00EF3391" w:rsidP="00EF3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BitRate</w:t>
      </w:r>
      <w:proofErr w:type="spellEnd"/>
      <w:r>
        <w:rPr>
          <w:rFonts w:ascii="Courier New" w:hAnsi="Courier New"/>
          <w:sz w:val="16"/>
          <w:lang w:val="en-US"/>
        </w:rPr>
        <w:t>'</w:t>
      </w:r>
    </w:p>
    <w:p w14:paraId="38D073FC" w14:textId="77777777" w:rsidR="00EF3391" w:rsidRDefault="00EF3391" w:rsidP="00EF3391">
      <w:pPr>
        <w:pStyle w:val="PL"/>
        <w:rPr>
          <w:ins w:id="47" w:author="Bruno Landais" w:date="2025-06-16T17:13:00Z" w16du:dateUtc="2025-06-16T15:13:00Z"/>
        </w:rPr>
      </w:pPr>
      <w:r>
        <w:t xml:space="preserve">          minI</w:t>
      </w:r>
      <w:r w:rsidRPr="00D65A82">
        <w:t>tems:</w:t>
      </w:r>
      <w:r>
        <w:t xml:space="preserve"> 1</w:t>
      </w:r>
    </w:p>
    <w:p w14:paraId="01293860" w14:textId="2F0B3984" w:rsidR="00EF3391" w:rsidRDefault="00EF3391" w:rsidP="00EF3391">
      <w:pPr>
        <w:pStyle w:val="PL"/>
      </w:pPr>
      <w:ins w:id="48" w:author="Bruno Landais" w:date="2025-06-16T17:13:00Z" w16du:dateUtc="2025-06-16T15:13:00Z">
        <w:r>
          <w:t xml:space="preserve">          maxI</w:t>
        </w:r>
        <w:r w:rsidRPr="00D65A82">
          <w:t>tems:</w:t>
        </w:r>
        <w:r>
          <w:t xml:space="preserve"> 8</w:t>
        </w:r>
      </w:ins>
    </w:p>
    <w:p w14:paraId="2FFE607E" w14:textId="77777777" w:rsidR="00EF3391" w:rsidRDefault="00EF3391" w:rsidP="00EF3391">
      <w:pPr>
        <w:pStyle w:val="PL"/>
        <w:rPr>
          <w:lang w:val="en-US"/>
        </w:rPr>
      </w:pPr>
      <w:r>
        <w:rPr>
          <w:lang w:val="en-US"/>
        </w:rPr>
        <w:t xml:space="preserve">        </w:t>
      </w:r>
      <w:r>
        <w:t>availBitrateDlThrs</w:t>
      </w:r>
      <w:r>
        <w:rPr>
          <w:lang w:val="en-US"/>
        </w:rPr>
        <w:t>:</w:t>
      </w:r>
    </w:p>
    <w:p w14:paraId="4CC8825C" w14:textId="77777777" w:rsidR="00EF3391" w:rsidRDefault="00EF3391" w:rsidP="00EF3391">
      <w:pPr>
        <w:pStyle w:val="PL"/>
        <w:rPr>
          <w:lang w:eastAsia="zh-CN"/>
        </w:rPr>
      </w:pPr>
      <w:r>
        <w:rPr>
          <w:lang w:val="en-US"/>
        </w:rPr>
        <w:t xml:space="preserve">          </w:t>
      </w:r>
      <w:r>
        <w:t xml:space="preserve">type: </w:t>
      </w:r>
      <w:r>
        <w:rPr>
          <w:lang w:eastAsia="zh-CN"/>
        </w:rPr>
        <w:t>array</w:t>
      </w:r>
    </w:p>
    <w:p w14:paraId="433DF34A" w14:textId="77777777" w:rsidR="00EF3391" w:rsidRDefault="00EF3391" w:rsidP="00EF3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AB3EFE" w14:textId="77777777" w:rsidR="00EF3391" w:rsidRDefault="00EF3391" w:rsidP="00EF3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BitRate</w:t>
      </w:r>
      <w:proofErr w:type="spellEnd"/>
      <w:r>
        <w:rPr>
          <w:rFonts w:ascii="Courier New" w:hAnsi="Courier New"/>
          <w:sz w:val="16"/>
          <w:lang w:val="en-US"/>
        </w:rPr>
        <w:t>'</w:t>
      </w:r>
    </w:p>
    <w:p w14:paraId="569C5955" w14:textId="77777777" w:rsidR="00EF3391" w:rsidRDefault="00EF3391" w:rsidP="00EF3391">
      <w:pPr>
        <w:pStyle w:val="PL"/>
        <w:rPr>
          <w:ins w:id="49" w:author="Bruno Landais" w:date="2025-06-16T17:13:00Z" w16du:dateUtc="2025-06-16T15:13:00Z"/>
        </w:rPr>
      </w:pPr>
      <w:r>
        <w:t xml:space="preserve">          minI</w:t>
      </w:r>
      <w:r w:rsidRPr="00D65A82">
        <w:t>tems:</w:t>
      </w:r>
      <w:r>
        <w:t xml:space="preserve"> 1</w:t>
      </w:r>
    </w:p>
    <w:p w14:paraId="5EBDB145" w14:textId="3173E7A3" w:rsidR="00EF3391" w:rsidRPr="00230BDB" w:rsidRDefault="00EF3391" w:rsidP="00EF3391">
      <w:pPr>
        <w:pStyle w:val="PL"/>
      </w:pPr>
      <w:ins w:id="50" w:author="Bruno Landais" w:date="2025-06-16T17:13:00Z" w16du:dateUtc="2025-06-16T15:13:00Z">
        <w:r>
          <w:t xml:space="preserve">          maxI</w:t>
        </w:r>
        <w:r w:rsidRPr="00D65A82">
          <w:t>tems:</w:t>
        </w:r>
        <w:r>
          <w:t xml:space="preserve"> 8</w:t>
        </w:r>
      </w:ins>
    </w:p>
    <w:p w14:paraId="471C0186" w14:textId="77777777" w:rsidR="00EF3391" w:rsidRPr="002E5CBA" w:rsidRDefault="00EF3391" w:rsidP="00EF3391">
      <w:pPr>
        <w:pStyle w:val="PL"/>
        <w:rPr>
          <w:lang w:val="en-US"/>
        </w:rPr>
      </w:pPr>
      <w:r w:rsidRPr="002E5CBA">
        <w:rPr>
          <w:lang w:val="en-US"/>
        </w:rPr>
        <w:t xml:space="preserve">      required:</w:t>
      </w:r>
    </w:p>
    <w:p w14:paraId="18733DE2" w14:textId="77777777" w:rsidR="00EF3391" w:rsidRPr="00DD5934" w:rsidRDefault="00EF3391" w:rsidP="00EF3391">
      <w:pPr>
        <w:pStyle w:val="PL"/>
        <w:rPr>
          <w:lang w:val="en-US"/>
        </w:rPr>
      </w:pPr>
      <w:r w:rsidRPr="002E5CBA">
        <w:rPr>
          <w:lang w:val="en-US"/>
        </w:rPr>
        <w:t xml:space="preserve">        - </w:t>
      </w:r>
      <w:r>
        <w:rPr>
          <w:rFonts w:eastAsia="SimSun"/>
          <w:lang w:eastAsia="zh-CN"/>
        </w:rPr>
        <w:t>availBitrateReq</w:t>
      </w:r>
    </w:p>
    <w:p w14:paraId="064FD5C1" w14:textId="77777777" w:rsidR="00EF3391" w:rsidRDefault="00EF3391" w:rsidP="002D5E07">
      <w:pPr>
        <w:pStyle w:val="PL"/>
        <w:rPr>
          <w:lang w:eastAsia="zh-CN"/>
        </w:rPr>
      </w:pPr>
    </w:p>
    <w:p w14:paraId="579696AA" w14:textId="77777777" w:rsidR="00EF3391" w:rsidRDefault="00EF3391" w:rsidP="002D5E07">
      <w:pPr>
        <w:pStyle w:val="PL"/>
        <w:rPr>
          <w:lang w:eastAsia="zh-CN"/>
        </w:rPr>
      </w:pPr>
    </w:p>
    <w:p w14:paraId="376CE317" w14:textId="2937F265" w:rsidR="00B409BF" w:rsidRDefault="002D5E07" w:rsidP="003A6A45">
      <w:pPr>
        <w:pStyle w:val="PL"/>
        <w:rPr>
          <w:lang w:eastAsia="zh-CN"/>
        </w:rPr>
      </w:pPr>
      <w:r>
        <w:rPr>
          <w:lang w:eastAsia="zh-CN"/>
        </w:rPr>
        <w:t>[…]</w:t>
      </w:r>
    </w:p>
    <w:p w14:paraId="2BAB22B2" w14:textId="77777777" w:rsidR="007D5F96" w:rsidRDefault="007D5F96"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5A13"/>
    <w:rsid w:val="00020807"/>
    <w:rsid w:val="000214D9"/>
    <w:rsid w:val="00022E4A"/>
    <w:rsid w:val="00033379"/>
    <w:rsid w:val="00044973"/>
    <w:rsid w:val="00070E09"/>
    <w:rsid w:val="000871DC"/>
    <w:rsid w:val="000A6394"/>
    <w:rsid w:val="000B7FED"/>
    <w:rsid w:val="000C038A"/>
    <w:rsid w:val="000C6598"/>
    <w:rsid w:val="000C78EA"/>
    <w:rsid w:val="000D388B"/>
    <w:rsid w:val="000D44B3"/>
    <w:rsid w:val="000E6601"/>
    <w:rsid w:val="00101872"/>
    <w:rsid w:val="00101D58"/>
    <w:rsid w:val="00111F4F"/>
    <w:rsid w:val="001354C3"/>
    <w:rsid w:val="00145D43"/>
    <w:rsid w:val="00160DC7"/>
    <w:rsid w:val="00190A29"/>
    <w:rsid w:val="00192C46"/>
    <w:rsid w:val="001A08B3"/>
    <w:rsid w:val="001A7543"/>
    <w:rsid w:val="001A7B60"/>
    <w:rsid w:val="001B52F0"/>
    <w:rsid w:val="001B7A65"/>
    <w:rsid w:val="001C453E"/>
    <w:rsid w:val="001C7EF1"/>
    <w:rsid w:val="001D7EDF"/>
    <w:rsid w:val="001E2F1F"/>
    <w:rsid w:val="001E34F2"/>
    <w:rsid w:val="001E41F3"/>
    <w:rsid w:val="001F60B9"/>
    <w:rsid w:val="00227405"/>
    <w:rsid w:val="00230AA3"/>
    <w:rsid w:val="00235AF8"/>
    <w:rsid w:val="002504EC"/>
    <w:rsid w:val="00250B63"/>
    <w:rsid w:val="0026004D"/>
    <w:rsid w:val="00261A48"/>
    <w:rsid w:val="00262841"/>
    <w:rsid w:val="002640DD"/>
    <w:rsid w:val="00275A47"/>
    <w:rsid w:val="00275D12"/>
    <w:rsid w:val="00284FEB"/>
    <w:rsid w:val="002860C4"/>
    <w:rsid w:val="00293585"/>
    <w:rsid w:val="002B5741"/>
    <w:rsid w:val="002C3FAF"/>
    <w:rsid w:val="002D5E07"/>
    <w:rsid w:val="002E0B91"/>
    <w:rsid w:val="002E472E"/>
    <w:rsid w:val="002E6467"/>
    <w:rsid w:val="00302599"/>
    <w:rsid w:val="00305409"/>
    <w:rsid w:val="003104BF"/>
    <w:rsid w:val="00313C08"/>
    <w:rsid w:val="00347F51"/>
    <w:rsid w:val="00353458"/>
    <w:rsid w:val="00356F71"/>
    <w:rsid w:val="003609EF"/>
    <w:rsid w:val="0036231A"/>
    <w:rsid w:val="0036398D"/>
    <w:rsid w:val="0036414D"/>
    <w:rsid w:val="00374DD4"/>
    <w:rsid w:val="00386F19"/>
    <w:rsid w:val="003A0CA3"/>
    <w:rsid w:val="003A54C8"/>
    <w:rsid w:val="003A6A45"/>
    <w:rsid w:val="003C7126"/>
    <w:rsid w:val="003D74D7"/>
    <w:rsid w:val="003E1A36"/>
    <w:rsid w:val="003F6D74"/>
    <w:rsid w:val="00406B1F"/>
    <w:rsid w:val="00410371"/>
    <w:rsid w:val="00411C35"/>
    <w:rsid w:val="004242F1"/>
    <w:rsid w:val="004333BA"/>
    <w:rsid w:val="00434302"/>
    <w:rsid w:val="00435422"/>
    <w:rsid w:val="0044196B"/>
    <w:rsid w:val="00452AC1"/>
    <w:rsid w:val="004534F9"/>
    <w:rsid w:val="00480019"/>
    <w:rsid w:val="004A4AD9"/>
    <w:rsid w:val="004B75B7"/>
    <w:rsid w:val="004C1976"/>
    <w:rsid w:val="004C38F8"/>
    <w:rsid w:val="004C5459"/>
    <w:rsid w:val="004C7E98"/>
    <w:rsid w:val="004E551B"/>
    <w:rsid w:val="004F08CA"/>
    <w:rsid w:val="0050780F"/>
    <w:rsid w:val="0051355F"/>
    <w:rsid w:val="005141D9"/>
    <w:rsid w:val="0051580D"/>
    <w:rsid w:val="00547111"/>
    <w:rsid w:val="005621B4"/>
    <w:rsid w:val="005666E0"/>
    <w:rsid w:val="00570C84"/>
    <w:rsid w:val="00584800"/>
    <w:rsid w:val="00585ECC"/>
    <w:rsid w:val="00592D74"/>
    <w:rsid w:val="00596018"/>
    <w:rsid w:val="005B7585"/>
    <w:rsid w:val="005D5070"/>
    <w:rsid w:val="005E2C44"/>
    <w:rsid w:val="00621188"/>
    <w:rsid w:val="006257ED"/>
    <w:rsid w:val="00626505"/>
    <w:rsid w:val="006265B0"/>
    <w:rsid w:val="0065344C"/>
    <w:rsid w:val="00653DE4"/>
    <w:rsid w:val="006547A7"/>
    <w:rsid w:val="0066203D"/>
    <w:rsid w:val="00665805"/>
    <w:rsid w:val="00665C47"/>
    <w:rsid w:val="00667FAD"/>
    <w:rsid w:val="00683AB7"/>
    <w:rsid w:val="00685DE8"/>
    <w:rsid w:val="00691A5E"/>
    <w:rsid w:val="00695808"/>
    <w:rsid w:val="006B46FB"/>
    <w:rsid w:val="006C41A6"/>
    <w:rsid w:val="006C43BE"/>
    <w:rsid w:val="006E21FB"/>
    <w:rsid w:val="006E5DF0"/>
    <w:rsid w:val="006E6C2D"/>
    <w:rsid w:val="00700BA8"/>
    <w:rsid w:val="007019FA"/>
    <w:rsid w:val="00706DD2"/>
    <w:rsid w:val="00710B4C"/>
    <w:rsid w:val="00712701"/>
    <w:rsid w:val="00741673"/>
    <w:rsid w:val="0075289B"/>
    <w:rsid w:val="00766FA6"/>
    <w:rsid w:val="007732EE"/>
    <w:rsid w:val="00777052"/>
    <w:rsid w:val="00792342"/>
    <w:rsid w:val="007977A8"/>
    <w:rsid w:val="007A303B"/>
    <w:rsid w:val="007B512A"/>
    <w:rsid w:val="007B5ADF"/>
    <w:rsid w:val="007C1CD2"/>
    <w:rsid w:val="007C2097"/>
    <w:rsid w:val="007D5F96"/>
    <w:rsid w:val="007D6A07"/>
    <w:rsid w:val="007E6753"/>
    <w:rsid w:val="007F7259"/>
    <w:rsid w:val="008038C6"/>
    <w:rsid w:val="008040A8"/>
    <w:rsid w:val="0082511A"/>
    <w:rsid w:val="00825B07"/>
    <w:rsid w:val="008279FA"/>
    <w:rsid w:val="00831CFD"/>
    <w:rsid w:val="008626E7"/>
    <w:rsid w:val="00863961"/>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F01F1"/>
    <w:rsid w:val="008F212C"/>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752C"/>
    <w:rsid w:val="009B0EEB"/>
    <w:rsid w:val="009B2AF4"/>
    <w:rsid w:val="009B3932"/>
    <w:rsid w:val="009C1D75"/>
    <w:rsid w:val="009C69C7"/>
    <w:rsid w:val="009E3297"/>
    <w:rsid w:val="009F1A2A"/>
    <w:rsid w:val="009F734F"/>
    <w:rsid w:val="00A12ED6"/>
    <w:rsid w:val="00A17854"/>
    <w:rsid w:val="00A246B6"/>
    <w:rsid w:val="00A30651"/>
    <w:rsid w:val="00A47E70"/>
    <w:rsid w:val="00A50CF0"/>
    <w:rsid w:val="00A52E63"/>
    <w:rsid w:val="00A53793"/>
    <w:rsid w:val="00A55D87"/>
    <w:rsid w:val="00A57FAE"/>
    <w:rsid w:val="00A606F5"/>
    <w:rsid w:val="00A7671C"/>
    <w:rsid w:val="00A86364"/>
    <w:rsid w:val="00A96B63"/>
    <w:rsid w:val="00AA2167"/>
    <w:rsid w:val="00AA2CBC"/>
    <w:rsid w:val="00AC02A7"/>
    <w:rsid w:val="00AC5820"/>
    <w:rsid w:val="00AC5873"/>
    <w:rsid w:val="00AC6823"/>
    <w:rsid w:val="00AD1CD8"/>
    <w:rsid w:val="00AD66A7"/>
    <w:rsid w:val="00B11CDE"/>
    <w:rsid w:val="00B258BB"/>
    <w:rsid w:val="00B30B86"/>
    <w:rsid w:val="00B31A84"/>
    <w:rsid w:val="00B409BF"/>
    <w:rsid w:val="00B43B45"/>
    <w:rsid w:val="00B46A0C"/>
    <w:rsid w:val="00B47BF3"/>
    <w:rsid w:val="00B56197"/>
    <w:rsid w:val="00B56625"/>
    <w:rsid w:val="00B67B97"/>
    <w:rsid w:val="00B75AD7"/>
    <w:rsid w:val="00B811DC"/>
    <w:rsid w:val="00B96414"/>
    <w:rsid w:val="00B968C8"/>
    <w:rsid w:val="00BA0325"/>
    <w:rsid w:val="00BA3EC5"/>
    <w:rsid w:val="00BA51D9"/>
    <w:rsid w:val="00BA5ED1"/>
    <w:rsid w:val="00BA7B16"/>
    <w:rsid w:val="00BB5DFC"/>
    <w:rsid w:val="00BD023E"/>
    <w:rsid w:val="00BD279D"/>
    <w:rsid w:val="00BD6BB8"/>
    <w:rsid w:val="00BF1DDE"/>
    <w:rsid w:val="00C11069"/>
    <w:rsid w:val="00C12D98"/>
    <w:rsid w:val="00C14A4E"/>
    <w:rsid w:val="00C15AFE"/>
    <w:rsid w:val="00C17410"/>
    <w:rsid w:val="00C249E0"/>
    <w:rsid w:val="00C306B9"/>
    <w:rsid w:val="00C374D4"/>
    <w:rsid w:val="00C53FCC"/>
    <w:rsid w:val="00C556CD"/>
    <w:rsid w:val="00C617BA"/>
    <w:rsid w:val="00C66BA2"/>
    <w:rsid w:val="00C67FD1"/>
    <w:rsid w:val="00C75EF9"/>
    <w:rsid w:val="00C844C3"/>
    <w:rsid w:val="00C870F6"/>
    <w:rsid w:val="00C93840"/>
    <w:rsid w:val="00C95985"/>
    <w:rsid w:val="00CB6FB6"/>
    <w:rsid w:val="00CC2961"/>
    <w:rsid w:val="00CC2E32"/>
    <w:rsid w:val="00CC5026"/>
    <w:rsid w:val="00CC68D0"/>
    <w:rsid w:val="00CE4D57"/>
    <w:rsid w:val="00CE4F6E"/>
    <w:rsid w:val="00D03F9A"/>
    <w:rsid w:val="00D05120"/>
    <w:rsid w:val="00D06D51"/>
    <w:rsid w:val="00D24991"/>
    <w:rsid w:val="00D474B4"/>
    <w:rsid w:val="00D50255"/>
    <w:rsid w:val="00D525D9"/>
    <w:rsid w:val="00D66520"/>
    <w:rsid w:val="00D740C7"/>
    <w:rsid w:val="00D84AE9"/>
    <w:rsid w:val="00D9124E"/>
    <w:rsid w:val="00D91789"/>
    <w:rsid w:val="00D9178A"/>
    <w:rsid w:val="00D978B9"/>
    <w:rsid w:val="00DB575D"/>
    <w:rsid w:val="00DC3C74"/>
    <w:rsid w:val="00DE34CF"/>
    <w:rsid w:val="00DE41B8"/>
    <w:rsid w:val="00E13F3D"/>
    <w:rsid w:val="00E321E5"/>
    <w:rsid w:val="00E32AAB"/>
    <w:rsid w:val="00E34898"/>
    <w:rsid w:val="00E457B9"/>
    <w:rsid w:val="00E64E0A"/>
    <w:rsid w:val="00E77F78"/>
    <w:rsid w:val="00EB09B7"/>
    <w:rsid w:val="00EC10FE"/>
    <w:rsid w:val="00EE4560"/>
    <w:rsid w:val="00EE7D7C"/>
    <w:rsid w:val="00EF3391"/>
    <w:rsid w:val="00F061C8"/>
    <w:rsid w:val="00F10F7E"/>
    <w:rsid w:val="00F16A52"/>
    <w:rsid w:val="00F16E3E"/>
    <w:rsid w:val="00F24AC5"/>
    <w:rsid w:val="00F25D98"/>
    <w:rsid w:val="00F27580"/>
    <w:rsid w:val="00F300FB"/>
    <w:rsid w:val="00F673C6"/>
    <w:rsid w:val="00F930D9"/>
    <w:rsid w:val="00F97E57"/>
    <w:rsid w:val="00FA4424"/>
    <w:rsid w:val="00FA6742"/>
    <w:rsid w:val="00FB6386"/>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3_Iu/TSGR3_128/Docs/R3-25402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7</Pages>
  <Words>1233</Words>
  <Characters>7723</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187</cp:revision>
  <cp:lastPrinted>1899-12-31T23:00:00Z</cp:lastPrinted>
  <dcterms:created xsi:type="dcterms:W3CDTF">2024-11-25T12:19:00Z</dcterms:created>
  <dcterms:modified xsi:type="dcterms:W3CDTF">2025-08-11T14:57:00Z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